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4B688A" w14:textId="45E35761" w:rsidR="00D915AB" w:rsidRPr="000147EF" w:rsidRDefault="001E41F3">
      <w:pPr>
        <w:pStyle w:val="CRCoverPage"/>
        <w:tabs>
          <w:tab w:val="right" w:pos="9639"/>
        </w:tabs>
        <w:spacing w:after="0"/>
        <w:rPr>
          <w:b/>
          <w:i/>
          <w:noProof/>
          <w:sz w:val="28"/>
          <w:lang w:eastAsia="zh-CN"/>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w:t>
      </w:r>
      <w:r w:rsidR="00493450">
        <w:rPr>
          <w:b/>
          <w:noProof/>
          <w:sz w:val="24"/>
        </w:rPr>
        <w:t>70</w:t>
      </w:r>
      <w:r w:rsidR="00192ECF">
        <w:rPr>
          <w:b/>
          <w:noProof/>
          <w:sz w:val="24"/>
          <w:lang w:eastAsia="zh-CN"/>
        </w:rPr>
        <w:tab/>
      </w:r>
      <w:r w:rsidR="00201C93" w:rsidRPr="00201C93">
        <w:rPr>
          <w:b/>
          <w:i/>
          <w:noProof/>
          <w:sz w:val="28"/>
        </w:rPr>
        <w:t>S2-2506491</w:t>
      </w:r>
    </w:p>
    <w:p w14:paraId="7CB45193" w14:textId="17C45EDD" w:rsidR="001E41F3" w:rsidRDefault="004A75C9" w:rsidP="005E2C44">
      <w:pPr>
        <w:pStyle w:val="CRCoverPage"/>
        <w:outlineLvl w:val="0"/>
        <w:rPr>
          <w:b/>
          <w:noProof/>
          <w:color w:val="3333FF"/>
          <w:lang w:eastAsia="zh-CN"/>
        </w:rPr>
      </w:pPr>
      <w:r w:rsidRPr="004A75C9">
        <w:rPr>
          <w:b/>
          <w:bCs/>
          <w:sz w:val="24"/>
          <w:szCs w:val="24"/>
          <w:lang w:eastAsia="zh-CN"/>
        </w:rPr>
        <w:t>Gothenburg, Sweden 25th – 29th August 2025</w:t>
      </w:r>
      <w:r w:rsidR="00407332">
        <w:rPr>
          <w:b/>
          <w:bCs/>
          <w:sz w:val="24"/>
          <w:szCs w:val="24"/>
          <w:lang w:eastAsia="zh-CN"/>
        </w:rPr>
        <w:tab/>
      </w:r>
      <w:r w:rsidR="00407332">
        <w:rPr>
          <w:b/>
          <w:bCs/>
          <w:sz w:val="24"/>
          <w:szCs w:val="24"/>
          <w:lang w:eastAsia="zh-CN"/>
        </w:rPr>
        <w:tab/>
      </w:r>
      <w:r w:rsidR="00407332">
        <w:rPr>
          <w:b/>
          <w:bCs/>
          <w:sz w:val="24"/>
          <w:szCs w:val="24"/>
          <w:lang w:eastAsia="zh-CN"/>
        </w:rPr>
        <w:tab/>
      </w:r>
      <w:r w:rsidR="00407332">
        <w:rPr>
          <w:b/>
          <w:bCs/>
          <w:sz w:val="24"/>
          <w:szCs w:val="24"/>
          <w:lang w:eastAsia="zh-CN"/>
        </w:rPr>
        <w:tab/>
      </w:r>
      <w:r w:rsidR="00407332">
        <w:rPr>
          <w:b/>
          <w:bCs/>
          <w:sz w:val="24"/>
          <w:szCs w:val="24"/>
          <w:lang w:eastAsia="zh-CN"/>
        </w:rPr>
        <w:tab/>
      </w:r>
      <w:r w:rsidR="00407332">
        <w:rPr>
          <w:b/>
          <w:bCs/>
          <w:sz w:val="24"/>
          <w:szCs w:val="24"/>
          <w:lang w:eastAsia="zh-CN"/>
        </w:rPr>
        <w:tab/>
      </w:r>
      <w:r w:rsidR="00407332">
        <w:rPr>
          <w:b/>
          <w:noProof/>
          <w:sz w:val="24"/>
          <w:lang w:eastAsia="zh-CN"/>
        </w:rPr>
        <w:tab/>
      </w:r>
      <w:r w:rsidR="00407332" w:rsidRPr="000147EF">
        <w:rPr>
          <w:b/>
          <w:noProof/>
          <w:color w:val="3333FF"/>
        </w:rPr>
        <w:t xml:space="preserve"> </w:t>
      </w:r>
      <w:r w:rsidR="00700818" w:rsidRPr="000147EF">
        <w:rPr>
          <w:b/>
          <w:noProof/>
          <w:color w:val="3333FF"/>
        </w:rPr>
        <w:t>(revision of</w:t>
      </w:r>
      <w:r w:rsidR="00493450">
        <w:rPr>
          <w:b/>
          <w:noProof/>
          <w:color w:val="3333FF"/>
        </w:rPr>
        <w:t xml:space="preserve"> </w:t>
      </w:r>
      <w:r w:rsidR="00493450" w:rsidRPr="00493450">
        <w:rPr>
          <w:b/>
          <w:noProof/>
          <w:color w:val="3333FF"/>
        </w:rPr>
        <w:t>S2-2504152</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AC13D56"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BD7FE5">
              <w:rPr>
                <w:i/>
                <w:noProof/>
                <w:sz w:val="14"/>
              </w:rPr>
              <w:t>3</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5D127560" w:rsidR="001E41F3" w:rsidRPr="000147EF" w:rsidRDefault="00E157AD" w:rsidP="004E52A9">
            <w:pPr>
              <w:pStyle w:val="CRCoverPage"/>
              <w:spacing w:after="0"/>
              <w:jc w:val="right"/>
              <w:rPr>
                <w:b/>
                <w:noProof/>
                <w:sz w:val="28"/>
                <w:lang w:eastAsia="zh-CN"/>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CD67AF">
              <w:rPr>
                <w:rFonts w:hint="eastAsia"/>
                <w:b/>
                <w:noProof/>
                <w:sz w:val="28"/>
                <w:lang w:eastAsia="zh-CN"/>
              </w:rPr>
              <w:t>50</w:t>
            </w:r>
            <w:r w:rsidR="004E52A9">
              <w:rPr>
                <w:rFonts w:hint="eastAsia"/>
                <w:b/>
                <w:noProof/>
                <w:sz w:val="28"/>
                <w:lang w:eastAsia="zh-CN"/>
              </w:rPr>
              <w:t>1</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6A5CDD8C" w:rsidR="001E41F3" w:rsidRPr="00192ECF" w:rsidRDefault="00BC1C19" w:rsidP="009C023B">
            <w:pPr>
              <w:pStyle w:val="CRCoverPage"/>
              <w:spacing w:after="0"/>
              <w:jc w:val="center"/>
              <w:rPr>
                <w:b/>
                <w:bCs/>
                <w:noProof/>
                <w:sz w:val="28"/>
                <w:szCs w:val="28"/>
                <w:lang w:eastAsia="zh-CN"/>
              </w:rPr>
            </w:pPr>
            <w:r>
              <w:rPr>
                <w:b/>
                <w:bCs/>
                <w:noProof/>
                <w:sz w:val="28"/>
                <w:szCs w:val="28"/>
                <w:lang w:eastAsia="zh-CN"/>
              </w:rPr>
              <w:t>6191</w:t>
            </w:r>
          </w:p>
        </w:tc>
        <w:tc>
          <w:tcPr>
            <w:tcW w:w="709" w:type="dxa"/>
          </w:tcPr>
          <w:p w14:paraId="09D2C09B" w14:textId="77777777" w:rsidR="001E41F3" w:rsidRPr="00192ECF" w:rsidRDefault="001E41F3" w:rsidP="0051580D">
            <w:pPr>
              <w:pStyle w:val="CRCoverPage"/>
              <w:tabs>
                <w:tab w:val="right" w:pos="625"/>
              </w:tabs>
              <w:spacing w:after="0"/>
              <w:jc w:val="center"/>
              <w:rPr>
                <w:b/>
                <w:bCs/>
                <w:noProof/>
                <w:sz w:val="28"/>
                <w:szCs w:val="28"/>
              </w:rPr>
            </w:pPr>
            <w:r w:rsidRPr="00192ECF">
              <w:rPr>
                <w:b/>
                <w:bCs/>
                <w:noProof/>
                <w:sz w:val="28"/>
                <w:szCs w:val="28"/>
              </w:rPr>
              <w:t>rev</w:t>
            </w:r>
          </w:p>
        </w:tc>
        <w:tc>
          <w:tcPr>
            <w:tcW w:w="992" w:type="dxa"/>
            <w:shd w:val="pct30" w:color="FFFF00" w:fill="auto"/>
          </w:tcPr>
          <w:p w14:paraId="7533BF9D" w14:textId="2C3CC621" w:rsidR="001E41F3" w:rsidRPr="00192ECF" w:rsidRDefault="00201C93" w:rsidP="00E13F3D">
            <w:pPr>
              <w:pStyle w:val="CRCoverPage"/>
              <w:spacing w:after="0"/>
              <w:jc w:val="center"/>
              <w:rPr>
                <w:b/>
                <w:bCs/>
                <w:noProof/>
                <w:sz w:val="28"/>
                <w:szCs w:val="28"/>
                <w:lang w:eastAsia="zh-CN"/>
              </w:rPr>
            </w:pPr>
            <w:r>
              <w:rPr>
                <w:b/>
                <w:bCs/>
                <w:noProof/>
                <w:sz w:val="28"/>
                <w:szCs w:val="28"/>
                <w:lang w:eastAsia="zh-CN"/>
              </w:rPr>
              <w:t>3</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2D0EAB68" w:rsidR="001E41F3" w:rsidRPr="000147EF" w:rsidRDefault="00E157AD" w:rsidP="00CD67AF">
            <w:pPr>
              <w:pStyle w:val="CRCoverPage"/>
              <w:spacing w:after="0"/>
              <w:jc w:val="center"/>
              <w:rPr>
                <w:noProof/>
                <w:sz w:val="28"/>
                <w:lang w:eastAsia="zh-CN"/>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AC29AA">
              <w:rPr>
                <w:rFonts w:hint="eastAsia"/>
                <w:b/>
                <w:noProof/>
                <w:sz w:val="28"/>
                <w:lang w:eastAsia="zh-CN"/>
              </w:rPr>
              <w:t>9</w:t>
            </w:r>
            <w:r w:rsidR="00825972" w:rsidRPr="000147EF">
              <w:rPr>
                <w:b/>
                <w:noProof/>
                <w:sz w:val="28"/>
              </w:rPr>
              <w:t>.</w:t>
            </w:r>
            <w:r w:rsidR="002A0FB0">
              <w:rPr>
                <w:b/>
                <w:noProof/>
                <w:sz w:val="28"/>
              </w:rPr>
              <w:t>4</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306DE9" w:rsidR="00F25D98" w:rsidRPr="000147EF" w:rsidRDefault="00F25D98" w:rsidP="001E41F3">
            <w:pPr>
              <w:pStyle w:val="CRCoverPage"/>
              <w:spacing w:after="0"/>
              <w:jc w:val="center"/>
              <w:rPr>
                <w:b/>
                <w:caps/>
                <w:noProof/>
                <w:lang w:eastAsia="zh-CN"/>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596B8AC"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7AC3C6C" w:rsidR="00F25D98" w:rsidRPr="000147EF" w:rsidRDefault="00BC1C19" w:rsidP="001E41F3">
            <w:pPr>
              <w:pStyle w:val="CRCoverPage"/>
              <w:spacing w:after="0"/>
              <w:jc w:val="center"/>
              <w:rPr>
                <w:b/>
                <w:bCs/>
                <w:caps/>
                <w:noProof/>
              </w:rPr>
            </w:pPr>
            <w:r>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4BD9A485" w:rsidR="001E41F3" w:rsidRPr="000147EF" w:rsidRDefault="00205113" w:rsidP="00A8257E">
            <w:pPr>
              <w:pStyle w:val="CRCoverPage"/>
              <w:spacing w:after="0"/>
              <w:rPr>
                <w:noProof/>
                <w:lang w:eastAsia="zh-CN"/>
              </w:rPr>
            </w:pPr>
            <w:r>
              <w:rPr>
                <w:noProof/>
                <w:lang w:eastAsia="zh-CN"/>
              </w:rPr>
              <w:t>Feature interaction resolution</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28D249AB" w:rsidR="001E41F3" w:rsidRPr="000147EF" w:rsidRDefault="00192ECF" w:rsidP="00CE08C4">
            <w:pPr>
              <w:rPr>
                <w:noProof/>
                <w:lang w:val="en-US" w:eastAsia="zh-CN"/>
              </w:rPr>
            </w:pPr>
            <w:r>
              <w:rPr>
                <w:rFonts w:ascii="Arial" w:hAnsi="Arial"/>
                <w:noProof/>
                <w:lang w:eastAsia="zh-CN"/>
              </w:rPr>
              <w:t>Nokia</w:t>
            </w:r>
            <w:r w:rsidR="00201C93">
              <w:rPr>
                <w:rFonts w:ascii="Arial" w:hAnsi="Arial"/>
                <w:noProof/>
                <w:lang w:eastAsia="zh-CN"/>
              </w:rPr>
              <w:t>, Verizon</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3013EEAC" w:rsidR="001E41F3" w:rsidRPr="000147EF" w:rsidRDefault="003A28D7" w:rsidP="00CD67AF">
            <w:pPr>
              <w:pStyle w:val="CRCoverPage"/>
              <w:spacing w:after="0"/>
              <w:rPr>
                <w:noProof/>
                <w:lang w:eastAsia="zh-CN"/>
              </w:rPr>
            </w:pPr>
            <w:r>
              <w:rPr>
                <w:noProof/>
                <w:lang w:eastAsia="zh-CN"/>
              </w:rPr>
              <w:t>TEI19_SliceSel</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62356462" w:rsidR="001E41F3" w:rsidRDefault="003A3502" w:rsidP="00EB02F1">
            <w:pPr>
              <w:pStyle w:val="CRCoverPage"/>
              <w:spacing w:after="0"/>
              <w:ind w:left="100"/>
              <w:rPr>
                <w:noProof/>
                <w:lang w:eastAsia="zh-CN"/>
              </w:rPr>
            </w:pPr>
            <w:r>
              <w:rPr>
                <w:rFonts w:hint="eastAsia"/>
                <w:noProof/>
                <w:lang w:eastAsia="zh-CN"/>
              </w:rPr>
              <w:t>202</w:t>
            </w:r>
            <w:r w:rsidR="00CD67AF">
              <w:rPr>
                <w:rFonts w:hint="eastAsia"/>
                <w:noProof/>
                <w:lang w:eastAsia="zh-CN"/>
              </w:rPr>
              <w:t>5</w:t>
            </w:r>
            <w:r>
              <w:rPr>
                <w:rFonts w:hint="eastAsia"/>
                <w:noProof/>
                <w:lang w:eastAsia="zh-CN"/>
              </w:rPr>
              <w:t>-</w:t>
            </w:r>
            <w:r w:rsidR="00CD67AF">
              <w:rPr>
                <w:rFonts w:hint="eastAsia"/>
                <w:noProof/>
                <w:lang w:eastAsia="zh-CN"/>
              </w:rPr>
              <w:t>0</w:t>
            </w:r>
            <w:r w:rsidR="002A0FB0">
              <w:rPr>
                <w:noProof/>
                <w:lang w:eastAsia="zh-CN"/>
              </w:rPr>
              <w:t>7</w:t>
            </w:r>
            <w:r w:rsidR="008F5A00">
              <w:rPr>
                <w:rFonts w:hint="eastAsia"/>
                <w:noProof/>
                <w:lang w:eastAsia="zh-CN"/>
              </w:rPr>
              <w:t>-</w:t>
            </w:r>
            <w:r w:rsidR="00901CEC">
              <w:rPr>
                <w:noProof/>
                <w:lang w:eastAsia="zh-CN"/>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6D241EEC" w:rsidR="001E41F3" w:rsidRPr="008D7B6B" w:rsidRDefault="00AD4E77"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59DA90" w:rsidR="001E41F3" w:rsidRDefault="00AD5F29" w:rsidP="00AC29AA">
            <w:pPr>
              <w:pStyle w:val="CRCoverPage"/>
              <w:spacing w:after="0"/>
              <w:ind w:left="100"/>
              <w:rPr>
                <w:noProof/>
                <w:lang w:eastAsia="zh-CN"/>
              </w:rPr>
            </w:pPr>
            <w:r w:rsidRPr="000B354E">
              <w:t>Rel-1</w:t>
            </w:r>
            <w:r w:rsidR="00AC29AA">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1EA167"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p w14:paraId="1A28F380" w14:textId="1A272CF5" w:rsidR="00BD7FE5" w:rsidRPr="007C2097" w:rsidRDefault="00BD7FE5" w:rsidP="00BD7FE5">
            <w:pPr>
              <w:pStyle w:val="CRCoverPage"/>
              <w:tabs>
                <w:tab w:val="left" w:pos="950"/>
              </w:tabs>
              <w:spacing w:after="0"/>
              <w:ind w:left="241"/>
              <w:rPr>
                <w:i/>
                <w:noProof/>
                <w:sz w:val="18"/>
              </w:rPr>
            </w:pPr>
            <w:r>
              <w:rPr>
                <w:i/>
                <w:noProof/>
                <w:sz w:val="18"/>
              </w:rPr>
              <w:t>Rel-20</w:t>
            </w:r>
            <w:r>
              <w:rPr>
                <w:i/>
                <w:noProof/>
                <w:sz w:val="18"/>
              </w:rPr>
              <w:tab/>
              <w:t xml:space="preserve"> (Release 20)</w:t>
            </w:r>
          </w:p>
        </w:tc>
      </w:tr>
      <w:tr w:rsidR="001E41F3" w14:paraId="7FBEB8E7" w14:textId="77777777" w:rsidTr="00547111">
        <w:tc>
          <w:tcPr>
            <w:tcW w:w="1843" w:type="dxa"/>
          </w:tcPr>
          <w:p w14:paraId="44A3A604" w14:textId="1D795ADF" w:rsidR="001E41F3" w:rsidRDefault="00BD7FE5">
            <w:pPr>
              <w:pStyle w:val="CRCoverPage"/>
              <w:spacing w:after="0"/>
              <w:rPr>
                <w:b/>
                <w:i/>
                <w:noProof/>
                <w:sz w:val="8"/>
                <w:szCs w:val="8"/>
              </w:rPr>
            </w:pPr>
            <w:r>
              <w:rPr>
                <w:b/>
                <w:i/>
                <w:noProof/>
                <w:sz w:val="8"/>
                <w:szCs w:val="8"/>
              </w:rPr>
              <w:t xml:space="preserve"> </w:t>
            </w: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6EAD13" w:rsidR="00192ECF" w:rsidRPr="00A8257E" w:rsidRDefault="000B3715" w:rsidP="000B3715">
            <w:pPr>
              <w:pStyle w:val="BodyText"/>
              <w:spacing w:before="60" w:after="0"/>
              <w:rPr>
                <w:rFonts w:ascii="Arial" w:hAnsi="Arial" w:cs="Arial"/>
                <w:lang w:val="en-US" w:eastAsia="zh-CN"/>
              </w:rPr>
            </w:pPr>
            <w:r>
              <w:rPr>
                <w:rFonts w:ascii="Arial" w:hAnsi="Arial" w:cs="Arial"/>
                <w:lang w:val="en-US" w:eastAsia="zh-CN"/>
              </w:rPr>
              <w:t>The feature has been specified</w:t>
            </w:r>
            <w:r w:rsidR="00513334">
              <w:rPr>
                <w:rFonts w:ascii="Arial" w:hAnsi="Arial" w:cs="Arial"/>
                <w:lang w:val="en-US" w:eastAsia="zh-CN"/>
              </w:rPr>
              <w:t xml:space="preserve"> but it did not take into account</w:t>
            </w:r>
            <w:r>
              <w:rPr>
                <w:rFonts w:ascii="Arial" w:hAnsi="Arial" w:cs="Arial"/>
                <w:lang w:val="en-US" w:eastAsia="zh-CN"/>
              </w:rPr>
              <w:t xml:space="preserve"> recent capabilities that were introduced in rel-18 to support slices that have support in areas smaller than TA or RA.</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5C754F" w:rsidRPr="00865BFF"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C0F8996" w:rsidR="00192ECF" w:rsidRPr="00D0694A" w:rsidRDefault="000B3715" w:rsidP="00D0694A">
            <w:pPr>
              <w:spacing w:before="60" w:after="0"/>
              <w:rPr>
                <w:rFonts w:ascii="Arial" w:hAnsi="Arial" w:cs="Arial"/>
                <w:lang w:eastAsia="zh-CN"/>
              </w:rPr>
            </w:pPr>
            <w:r>
              <w:rPr>
                <w:rFonts w:ascii="Arial" w:hAnsi="Arial" w:cs="Arial"/>
                <w:lang w:eastAsia="zh-CN"/>
              </w:rPr>
              <w:t>The feature interaction is resolved</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D65EFE"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470595" w:rsidR="00E5223B" w:rsidRDefault="000B3715" w:rsidP="00D65EFE">
            <w:pPr>
              <w:pStyle w:val="CRCoverPage"/>
              <w:spacing w:after="0"/>
              <w:rPr>
                <w:noProof/>
                <w:lang w:eastAsia="zh-CN"/>
              </w:rPr>
            </w:pPr>
            <w:r>
              <w:rPr>
                <w:noProof/>
                <w:lang w:eastAsia="zh-CN"/>
              </w:rPr>
              <w:t xml:space="preserve">Using </w:t>
            </w:r>
            <w:r w:rsidR="00BC1C19">
              <w:rPr>
                <w:noProof/>
                <w:lang w:eastAsia="zh-CN"/>
              </w:rPr>
              <w:t>slicesel</w:t>
            </w:r>
            <w:r>
              <w:rPr>
                <w:noProof/>
                <w:lang w:eastAsia="zh-CN"/>
              </w:rPr>
              <w:t xml:space="preserve"> feature is not possible when the slice NS-AoS is smaller than RA or TA</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0F1FDF" w:rsidR="00D15BAC" w:rsidRDefault="00B126E9" w:rsidP="008410F5">
            <w:pPr>
              <w:pStyle w:val="CRCoverPage"/>
              <w:spacing w:after="0"/>
              <w:rPr>
                <w:lang w:eastAsia="zh-CN"/>
              </w:rPr>
            </w:pPr>
            <w:r w:rsidRPr="00B126E9">
              <w:rPr>
                <w:lang w:eastAsia="zh-CN"/>
              </w:rPr>
              <w:t>5.15.5.2.2a</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182A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3D9F8A31"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bookmarkStart w:id="8" w:name="OLE_LINK1"/>
      <w:r>
        <w:rPr>
          <w:color w:val="FF0000"/>
        </w:rPr>
        <w:lastRenderedPageBreak/>
        <w:t xml:space="preserve">* * * </w:t>
      </w:r>
      <w:r w:rsidR="0041033A">
        <w:rPr>
          <w:rFonts w:hint="eastAsia"/>
          <w:color w:val="FF0000"/>
          <w:lang w:eastAsia="zh-CN"/>
        </w:rPr>
        <w:t>First</w:t>
      </w:r>
      <w:r>
        <w:rPr>
          <w:color w:val="FF0000"/>
        </w:rPr>
        <w:t xml:space="preserve"> Change * * * </w:t>
      </w:r>
    </w:p>
    <w:p w14:paraId="73DB698D" w14:textId="77777777" w:rsidR="004A75C9" w:rsidRPr="003964A6" w:rsidRDefault="004A75C9" w:rsidP="004A75C9">
      <w:pPr>
        <w:pStyle w:val="Heading5"/>
      </w:pPr>
      <w:bookmarkStart w:id="9" w:name="_Toc201159858"/>
      <w:bookmarkStart w:id="10" w:name="_Toc185601356"/>
      <w:bookmarkEnd w:id="1"/>
      <w:bookmarkEnd w:id="2"/>
      <w:bookmarkEnd w:id="3"/>
      <w:bookmarkEnd w:id="4"/>
      <w:bookmarkEnd w:id="5"/>
      <w:bookmarkEnd w:id="6"/>
      <w:bookmarkEnd w:id="7"/>
      <w:bookmarkEnd w:id="8"/>
      <w:r w:rsidRPr="003964A6">
        <w:t>5.15.5.2.2a</w:t>
      </w:r>
      <w:r w:rsidRPr="003964A6">
        <w:tab/>
        <w:t>AF Requested modification of the Set of Network Slice(s) for a UE</w:t>
      </w:r>
      <w:bookmarkEnd w:id="9"/>
    </w:p>
    <w:p w14:paraId="436D4C1F" w14:textId="77777777" w:rsidR="004A75C9" w:rsidRPr="003964A6" w:rsidRDefault="004A75C9" w:rsidP="004A75C9">
      <w:r w:rsidRPr="003964A6">
        <w:t>In non-roaming cases, an authorized AF or an AF subject to authorization via the NEF, may request to replace a certain S-NSSAI (Replaced S-NSSAI) for a UE with another S-NSSAI (Alternative S-NSSAI) which is part of the UE subscription. The request in either case is sent to the PCF for the UE handling the impacted subscriber. Similarly, an authorized AF or an AF subject to authorization via the NEF, may request to terminate the replacement then request to use the Replaced S-NSSAI instead of the Alternative S-NSSAI for a UE again. The PCF notifies the AF may subscribe to Notification on the outcome of the AF requested Network Slice Replacement. The network slice associated with the Alternative S-NSSAI is assumed in this specification to have NS-AoS to be covering at least the NS-AoS of the network slice associated with the Replaced S-NSSAI.</w:t>
      </w:r>
    </w:p>
    <w:p w14:paraId="530E0B84" w14:textId="77777777" w:rsidR="004A75C9" w:rsidRPr="003964A6" w:rsidRDefault="004A75C9" w:rsidP="004A75C9">
      <w:r w:rsidRPr="003964A6">
        <w:t>Only a single AF can request the modification of the Set of Network Slice(s) for one replaced S-NSSAI.</w:t>
      </w:r>
    </w:p>
    <w:p w14:paraId="5CDCA104" w14:textId="77777777" w:rsidR="004A75C9" w:rsidRPr="003964A6" w:rsidRDefault="004A75C9" w:rsidP="004A75C9">
      <w:pPr>
        <w:pStyle w:val="NO"/>
      </w:pPr>
      <w:r w:rsidRPr="003964A6">
        <w:t>NOTE 1:</w:t>
      </w:r>
      <w:r w:rsidRPr="003964A6">
        <w:tab/>
        <w:t>It is assumed that in the area where the AF requested Network Slice Replacement feature described in this clause is expected to operate, the AMFs supports AF requested Network Slice Replacement notifications handling from the PCF. How the AF obtains the S-NSSAI to be replaced and the Alternative S-NSSAI is out of scope of this specification.</w:t>
      </w:r>
    </w:p>
    <w:p w14:paraId="1719FD08" w14:textId="77777777" w:rsidR="004A75C9" w:rsidRDefault="004A75C9" w:rsidP="004A75C9">
      <w:pPr>
        <w:pStyle w:val="NO"/>
      </w:pPr>
      <w:r>
        <w:t>NOTE 2:</w:t>
      </w:r>
      <w:r>
        <w:tab/>
        <w:t>Application of this feature over non-3GPP access is not further specified.</w:t>
      </w:r>
    </w:p>
    <w:p w14:paraId="5B0CE8EE" w14:textId="77777777" w:rsidR="004A75C9" w:rsidRPr="003964A6" w:rsidRDefault="004A75C9" w:rsidP="004A75C9">
      <w:r w:rsidRPr="003964A6">
        <w:t>The PCF for the UE based on operator policies considers the AF request. Consequently the PCF for the UE triggers the Network Slice Replacement at the AMF as defined in TS 23.503 [45].The PCF sends Slice replacement management in the access and mobility management policies to the AMF per implicitly subscription, as described in TS 23.503 [45]. The Slice replacement management policy includes the Replaced S-NSSAI and the corresponding Alternative S-NSSAI as provided in the AF request, PCRT to request Notification on outcome of Network Slice Replacement request, together with a Network Slice Replacement Type. The Network Slice Replacement Type indicates that the Network Slice Replacement is requested by an AF. The AMF handles the procedure as following:</w:t>
      </w:r>
    </w:p>
    <w:p w14:paraId="1950E82D" w14:textId="77777777" w:rsidR="004A75C9" w:rsidRPr="003964A6" w:rsidRDefault="004A75C9" w:rsidP="004A75C9">
      <w:pPr>
        <w:pStyle w:val="B1"/>
      </w:pPr>
      <w:r w:rsidRPr="003964A6">
        <w:t>-</w:t>
      </w:r>
      <w:r w:rsidRPr="003964A6">
        <w:tab/>
        <w:t>The AMF shall not handle the Network Slice Replacement procedure as described in clause 5.15.19.</w:t>
      </w:r>
    </w:p>
    <w:p w14:paraId="4FE7C789" w14:textId="77777777" w:rsidR="004A75C9" w:rsidRDefault="004A75C9" w:rsidP="004A75C9">
      <w:pPr>
        <w:pStyle w:val="B1"/>
      </w:pPr>
      <w:r w:rsidRPr="003964A6">
        <w:t>-</w:t>
      </w:r>
      <w:r w:rsidRPr="003964A6">
        <w:tab/>
        <w:t>If the Alternative S-NSSAI is not within the UE subscription, or is not supported in the UE Registration Area, the AMF shall notify the PCF that the Network Slice Replacement is not triggered with a cause value. The PCF further notifies the AF.</w:t>
      </w:r>
    </w:p>
    <w:p w14:paraId="026B244E" w14:textId="11674241" w:rsidR="000D3700" w:rsidRDefault="000D3700" w:rsidP="000D3700">
      <w:pPr>
        <w:pStyle w:val="B1"/>
        <w:rPr>
          <w:ins w:id="11" w:author="Nokia" w:date="2025-05-09T09:07:00Z" w16du:dateUtc="2025-05-09T08:07:00Z"/>
        </w:rPr>
      </w:pPr>
      <w:ins w:id="12" w:author="Alessio Casati (Nokia)" w:date="2025-06-24T08:24:00Z" w16du:dateUtc="2025-06-24T07:24:00Z">
        <w:r>
          <w:t>-</w:t>
        </w:r>
      </w:ins>
      <w:ins w:id="13" w:author="Nokia" w:date="2025-03-24T16:14:00Z" w16du:dateUtc="2025-03-24T16:14:00Z">
        <w:r>
          <w:tab/>
        </w:r>
      </w:ins>
      <w:ins w:id="14" w:author="Nokia" w:date="2025-05-09T09:04:00Z" w16du:dateUtc="2025-05-09T08:04:00Z">
        <w:r>
          <w:t>I</w:t>
        </w:r>
      </w:ins>
      <w:ins w:id="15" w:author="Nokia" w:date="2025-03-24T16:14:00Z" w16du:dateUtc="2025-03-24T16:14:00Z">
        <w:r w:rsidRPr="000B3715">
          <w:t>f the UE supports</w:t>
        </w:r>
      </w:ins>
      <w:ins w:id="16" w:author="Alessio Casati (Nokia)" w:date="2025-06-24T08:14:00Z" w16du:dateUtc="2025-06-24T07:14:00Z">
        <w:r>
          <w:t xml:space="preserve"> </w:t>
        </w:r>
      </w:ins>
      <w:ins w:id="17" w:author="Nokia" w:date="2025-03-24T16:14:00Z" w16du:dateUtc="2025-03-24T16:14:00Z">
        <w:r w:rsidRPr="000B3715">
          <w:t>any of the features in clause 5.15.18 (Support for Network Slices with Network Slice Area of Service not matching deployed Tracking Areas) or in clause 5.15.17 (Partial Network Slice support in a Registration Area)</w:t>
        </w:r>
      </w:ins>
      <w:ins w:id="18" w:author="Nokia" w:date="2025-05-09T09:04:00Z" w16du:dateUtc="2025-05-09T08:04:00Z">
        <w:r>
          <w:t xml:space="preserve"> and</w:t>
        </w:r>
      </w:ins>
      <w:ins w:id="19" w:author="Nokia" w:date="2025-05-09T09:07:00Z" w16du:dateUtc="2025-05-09T08:07:00Z">
        <w:r>
          <w:t>:</w:t>
        </w:r>
      </w:ins>
    </w:p>
    <w:p w14:paraId="635C74AA" w14:textId="77777777" w:rsidR="000D3700" w:rsidRDefault="000D3700" w:rsidP="000D3700">
      <w:pPr>
        <w:pStyle w:val="B2"/>
        <w:rPr>
          <w:ins w:id="20" w:author="Nokia" w:date="2025-05-09T09:07:00Z" w16du:dateUtc="2025-05-09T08:07:00Z"/>
        </w:rPr>
      </w:pPr>
      <w:ins w:id="21" w:author="Nokia" w:date="2025-05-09T09:04:00Z" w16du:dateUtc="2025-05-09T08:04:00Z">
        <w:r>
          <w:t xml:space="preserve"> </w:t>
        </w:r>
      </w:ins>
      <w:ins w:id="22" w:author="Nokia" w:date="2025-05-09T09:07:00Z" w16du:dateUtc="2025-05-09T08:07:00Z">
        <w:r>
          <w:t>-</w:t>
        </w:r>
        <w:r>
          <w:tab/>
        </w:r>
      </w:ins>
      <w:ins w:id="23" w:author="Nokia" w:date="2025-03-24T16:14:00Z" w16du:dateUtc="2025-03-24T16:14:00Z">
        <w:r w:rsidRPr="000B3715">
          <w:t xml:space="preserve">the </w:t>
        </w:r>
      </w:ins>
      <w:ins w:id="24" w:author="Nokia" w:date="2025-03-24T16:23:00Z" w16du:dateUtc="2025-03-24T16:23:00Z">
        <w:r>
          <w:t>R</w:t>
        </w:r>
      </w:ins>
      <w:ins w:id="25" w:author="Nokia" w:date="2025-03-24T16:22:00Z" w16du:dateUtc="2025-03-24T16:22:00Z">
        <w:r>
          <w:t xml:space="preserve">eplaced </w:t>
        </w:r>
      </w:ins>
      <w:ins w:id="26" w:author="Nokia" w:date="2025-03-24T16:23:00Z" w16du:dateUtc="2025-03-24T16:23:00Z">
        <w:r>
          <w:t>S</w:t>
        </w:r>
      </w:ins>
      <w:ins w:id="27" w:author="Nokia" w:date="2025-03-24T16:22:00Z" w16du:dateUtc="2025-03-24T16:22:00Z">
        <w:r>
          <w:t xml:space="preserve">-NSSAI is in the </w:t>
        </w:r>
      </w:ins>
      <w:ins w:id="28" w:author="Nokia" w:date="2025-03-24T16:23:00Z" w16du:dateUtc="2025-03-24T16:23:00Z">
        <w:r>
          <w:t>P</w:t>
        </w:r>
      </w:ins>
      <w:ins w:id="29" w:author="Nokia" w:date="2025-03-24T16:22:00Z" w16du:dateUtc="2025-03-24T16:22:00Z">
        <w:r>
          <w:t xml:space="preserve">artially </w:t>
        </w:r>
      </w:ins>
      <w:ins w:id="30" w:author="Nokia" w:date="2025-03-24T16:23:00Z" w16du:dateUtc="2025-03-24T16:23:00Z">
        <w:r>
          <w:t>A</w:t>
        </w:r>
      </w:ins>
      <w:ins w:id="31" w:author="Nokia" w:date="2025-03-24T16:22:00Z" w16du:dateUtc="2025-03-24T16:22:00Z">
        <w:r>
          <w:t>llowed NSS</w:t>
        </w:r>
      </w:ins>
      <w:ins w:id="32" w:author="Nokia" w:date="2025-03-24T16:23:00Z" w16du:dateUtc="2025-03-24T16:23:00Z">
        <w:r>
          <w:t>AI</w:t>
        </w:r>
      </w:ins>
      <w:ins w:id="33" w:author="Nokia" w:date="2025-03-24T16:24:00Z" w16du:dateUtc="2025-03-24T16:24:00Z">
        <w:r>
          <w:t xml:space="preserve"> </w:t>
        </w:r>
      </w:ins>
      <w:ins w:id="34" w:author="Alessio Casati (Nokia)" w:date="2025-06-24T08:17:00Z" w16du:dateUtc="2025-06-24T07:17:00Z">
        <w:r>
          <w:t>(</w:t>
        </w:r>
      </w:ins>
      <w:ins w:id="35" w:author="Nokia" w:date="2025-03-24T16:24:00Z" w16du:dateUtc="2025-03-24T16:24:00Z">
        <w:r>
          <w:t>or in the Allowed NSSAI</w:t>
        </w:r>
      </w:ins>
      <w:ins w:id="36" w:author="Alessio Casati (Nokia)" w:date="2025-06-24T08:17:00Z" w16du:dateUtc="2025-06-24T07:17:00Z">
        <w:r>
          <w:t>)</w:t>
        </w:r>
      </w:ins>
      <w:ins w:id="37" w:author="Alessio Casati (Nokia)" w:date="2025-06-24T08:16:00Z" w16du:dateUtc="2025-06-24T07:16:00Z">
        <w:r>
          <w:t>,</w:t>
        </w:r>
      </w:ins>
      <w:ins w:id="38" w:author="Nokia" w:date="2025-03-24T16:24:00Z" w16du:dateUtc="2025-03-24T16:24:00Z">
        <w:r>
          <w:t xml:space="preserve"> and </w:t>
        </w:r>
      </w:ins>
    </w:p>
    <w:p w14:paraId="6CF47DAA" w14:textId="77777777" w:rsidR="000D3700" w:rsidDel="004A75C9" w:rsidRDefault="000D3700" w:rsidP="000D3700">
      <w:pPr>
        <w:pStyle w:val="B2"/>
        <w:rPr>
          <w:ins w:id="39" w:author="Nokia" w:date="2025-05-09T09:08:00Z" w16du:dateUtc="2025-05-09T08:08:00Z"/>
          <w:del w:id="40" w:author="Alessio Casati (Nokia)" w:date="2025-06-24T08:16:00Z" w16du:dateUtc="2025-06-24T07:16:00Z"/>
        </w:rPr>
      </w:pPr>
      <w:ins w:id="41" w:author="Nokia" w:date="2025-05-09T09:07:00Z" w16du:dateUtc="2025-05-09T08:07:00Z">
        <w:r>
          <w:t>-</w:t>
        </w:r>
        <w:r>
          <w:tab/>
        </w:r>
      </w:ins>
      <w:ins w:id="42" w:author="Nokia" w:date="2025-03-24T16:24:00Z" w16du:dateUtc="2025-03-24T16:24:00Z">
        <w:r>
          <w:t>the</w:t>
        </w:r>
      </w:ins>
      <w:ins w:id="43" w:author="Nokia" w:date="2025-03-24T16:23:00Z" w16du:dateUtc="2025-03-24T16:23:00Z">
        <w:r>
          <w:t xml:space="preserve"> </w:t>
        </w:r>
      </w:ins>
      <w:ins w:id="44" w:author="Nokia" w:date="2025-03-24T16:14:00Z" w16du:dateUtc="2025-03-24T16:14:00Z">
        <w:r w:rsidRPr="000B3715">
          <w:t xml:space="preserve">Alternative S-NSSAI is within the UE </w:t>
        </w:r>
      </w:ins>
      <w:ins w:id="45" w:author="Nokia" w:date="2025-05-09T09:09:00Z" w16du:dateUtc="2025-05-09T08:09:00Z">
        <w:r w:rsidRPr="000B3715">
          <w:t>subscription,</w:t>
        </w:r>
      </w:ins>
      <w:ins w:id="46" w:author="Nokia" w:date="2025-03-24T16:14:00Z" w16du:dateUtc="2025-03-24T16:14:00Z">
        <w:r w:rsidRPr="000B3715">
          <w:t xml:space="preserve"> and the Alternative S-NSSAI </w:t>
        </w:r>
      </w:ins>
      <w:ins w:id="47" w:author="Nokia" w:date="2025-03-24T16:15:00Z" w16du:dateUtc="2025-03-24T16:15:00Z">
        <w:r>
          <w:t xml:space="preserve">and the Replaced S-NSSAI are </w:t>
        </w:r>
      </w:ins>
      <w:ins w:id="48" w:author="Nokia" w:date="2025-03-24T16:14:00Z" w16du:dateUtc="2025-03-24T16:14:00Z">
        <w:r w:rsidRPr="000B3715">
          <w:t xml:space="preserve">not available or not supported </w:t>
        </w:r>
      </w:ins>
      <w:ins w:id="49" w:author="Nokia" w:date="2025-05-09T09:08:00Z" w16du:dateUtc="2025-05-09T08:08:00Z">
        <w:r>
          <w:t xml:space="preserve">and not available </w:t>
        </w:r>
      </w:ins>
      <w:ins w:id="50" w:author="Nokia" w:date="2025-03-24T16:14:00Z" w16du:dateUtc="2025-03-24T16:14:00Z">
        <w:r w:rsidRPr="000B3715">
          <w:t xml:space="preserve">at the cell where the UE is currently located, </w:t>
        </w:r>
      </w:ins>
    </w:p>
    <w:p w14:paraId="7A85E6C7" w14:textId="77777777" w:rsidR="000D3700" w:rsidRDefault="000D3700">
      <w:pPr>
        <w:pStyle w:val="B2"/>
        <w:rPr>
          <w:ins w:id="51" w:author="Nokia" w:date="2025-05-09T09:12:00Z" w16du:dateUtc="2025-05-09T08:12:00Z"/>
        </w:rPr>
        <w:pPrChange w:id="52" w:author="Alessio Casati (Nokia)" w:date="2025-06-24T08:16:00Z" w16du:dateUtc="2025-06-24T07:16:00Z">
          <w:pPr>
            <w:pStyle w:val="B1"/>
            <w:ind w:hanging="1"/>
          </w:pPr>
        </w:pPrChange>
      </w:pPr>
      <w:ins w:id="53" w:author="Nokia" w:date="2025-03-24T16:14:00Z" w16du:dateUtc="2025-03-24T16:14:00Z">
        <w:r w:rsidRPr="000B3715">
          <w:t xml:space="preserve">then </w:t>
        </w:r>
      </w:ins>
    </w:p>
    <w:p w14:paraId="7DF36297" w14:textId="77777777" w:rsidR="000D3700" w:rsidRDefault="000D3700" w:rsidP="000D3700">
      <w:pPr>
        <w:pStyle w:val="B2"/>
        <w:rPr>
          <w:ins w:id="54" w:author="Nokia" w:date="2025-05-09T09:15:00Z" w16du:dateUtc="2025-05-09T08:15:00Z"/>
        </w:rPr>
      </w:pPr>
      <w:ins w:id="55" w:author="Nokia" w:date="2025-05-09T09:12:00Z" w16du:dateUtc="2025-05-09T08:12:00Z">
        <w:r>
          <w:t>-</w:t>
        </w:r>
        <w:r>
          <w:tab/>
        </w:r>
      </w:ins>
      <w:ins w:id="56" w:author="Nokia" w:date="2025-05-09T09:33:00Z" w16du:dateUtc="2025-05-09T08:33:00Z">
        <w:r>
          <w:t>I</w:t>
        </w:r>
      </w:ins>
      <w:ins w:id="57" w:author="Nokia" w:date="2025-05-09T09:06:00Z" w16du:dateUtc="2025-05-09T08:06:00Z">
        <w:r>
          <w:t xml:space="preserve">f </w:t>
        </w:r>
      </w:ins>
      <w:ins w:id="58" w:author="Nokia" w:date="2025-05-09T09:17:00Z" w16du:dateUtc="2025-05-09T08:17:00Z">
        <w:r>
          <w:t xml:space="preserve">the UE supports the feature </w:t>
        </w:r>
        <w:r w:rsidRPr="000B3715">
          <w:t>in clause 5.15.17</w:t>
        </w:r>
      </w:ins>
      <w:ins w:id="59" w:author="Nokia" w:date="2025-05-09T09:18:00Z" w16du:dateUtc="2025-05-09T08:18:00Z">
        <w:r>
          <w:t xml:space="preserve"> </w:t>
        </w:r>
        <w:r w:rsidRPr="000B3715">
          <w:t>(Partial Network Slice support in a Registration Area)</w:t>
        </w:r>
        <w:r>
          <w:t xml:space="preserve"> </w:t>
        </w:r>
      </w:ins>
      <w:ins w:id="60" w:author="Nokia" w:date="2025-05-09T09:34:00Z" w16du:dateUtc="2025-05-09T08:34:00Z">
        <w:r>
          <w:t xml:space="preserve">and </w:t>
        </w:r>
      </w:ins>
      <w:ins w:id="61" w:author="Nokia" w:date="2025-05-09T09:06:00Z" w16du:dateUtc="2025-05-09T08:06:00Z">
        <w:r>
          <w:t xml:space="preserve">the </w:t>
        </w:r>
      </w:ins>
      <w:ins w:id="62" w:author="Nokia" w:date="2025-05-09T09:07:00Z" w16du:dateUtc="2025-05-09T08:07:00Z">
        <w:r>
          <w:t>Alternative</w:t>
        </w:r>
      </w:ins>
      <w:ins w:id="63" w:author="Nokia" w:date="2025-05-09T09:06:00Z" w16du:dateUtc="2025-05-09T08:06:00Z">
        <w:r>
          <w:t xml:space="preserve"> S-NSSAI is supported</w:t>
        </w:r>
      </w:ins>
      <w:ins w:id="64" w:author="Nokia" w:date="2025-05-09T09:24:00Z" w16du:dateUtc="2025-05-09T08:24:00Z">
        <w:r>
          <w:t xml:space="preserve"> and available</w:t>
        </w:r>
      </w:ins>
      <w:ins w:id="65" w:author="Nokia" w:date="2025-05-09T09:06:00Z" w16du:dateUtc="2025-05-09T08:06:00Z">
        <w:r>
          <w:t xml:space="preserve"> in </w:t>
        </w:r>
      </w:ins>
      <w:ins w:id="66" w:author="Nokia" w:date="2025-05-09T09:15:00Z" w16du:dateUtc="2025-05-09T08:15:00Z">
        <w:r>
          <w:t>some</w:t>
        </w:r>
      </w:ins>
      <w:ins w:id="67" w:author="Nokia" w:date="2025-05-09T09:06:00Z" w16du:dateUtc="2025-05-09T08:06:00Z">
        <w:r>
          <w:t xml:space="preserve"> TAs of the RA</w:t>
        </w:r>
      </w:ins>
      <w:ins w:id="68" w:author="Nokia" w:date="2025-05-09T09:12:00Z" w16du:dateUtc="2025-05-09T08:12:00Z">
        <w:r>
          <w:t xml:space="preserve"> </w:t>
        </w:r>
      </w:ins>
      <w:ins w:id="69" w:author="Nokia" w:date="2025-05-09T09:14:00Z" w16du:dateUtc="2025-05-09T08:14:00Z">
        <w:r>
          <w:t>but not i</w:t>
        </w:r>
      </w:ins>
      <w:ins w:id="70" w:author="Nokia" w:date="2025-05-09T09:15:00Z" w16du:dateUtc="2025-05-09T08:15:00Z">
        <w:r>
          <w:t>n the</w:t>
        </w:r>
      </w:ins>
      <w:ins w:id="71" w:author="Nokia" w:date="2025-05-09T09:12:00Z" w16du:dateUtc="2025-05-09T08:12:00Z">
        <w:r>
          <w:t xml:space="preserve"> current TA</w:t>
        </w:r>
      </w:ins>
      <w:ins w:id="72" w:author="Nokia" w:date="2025-05-09T09:34:00Z" w16du:dateUtc="2025-05-09T08:34:00Z">
        <w:r>
          <w:t>,</w:t>
        </w:r>
      </w:ins>
      <w:ins w:id="73" w:author="Nokia" w:date="2025-05-09T09:15:00Z" w16du:dateUtc="2025-05-09T08:15:00Z">
        <w:r>
          <w:t xml:space="preserve"> the replacement is successful and the Alternative S-NSSAI is included in the Partially allowed NSSAI</w:t>
        </w:r>
      </w:ins>
      <w:ins w:id="74" w:author="Nokia" w:date="2025-05-09T09:18:00Z" w16du:dateUtc="2025-05-09T08:18:00Z">
        <w:r>
          <w:t>.</w:t>
        </w:r>
      </w:ins>
    </w:p>
    <w:p w14:paraId="7D1A3642" w14:textId="77777777" w:rsidR="000D3700" w:rsidRDefault="000D3700" w:rsidP="000D3700">
      <w:pPr>
        <w:pStyle w:val="B2"/>
        <w:rPr>
          <w:ins w:id="75" w:author="Nokia" w:date="2025-05-09T09:28:00Z" w16du:dateUtc="2025-05-09T08:28:00Z"/>
        </w:rPr>
      </w:pPr>
      <w:ins w:id="76" w:author="Nokia" w:date="2025-05-09T09:15:00Z" w16du:dateUtc="2025-05-09T08:15:00Z">
        <w:r>
          <w:t>-</w:t>
        </w:r>
        <w:r>
          <w:tab/>
          <w:t>if</w:t>
        </w:r>
      </w:ins>
      <w:ins w:id="77" w:author="Nokia" w:date="2025-05-09T09:16:00Z" w16du:dateUtc="2025-05-09T08:16:00Z">
        <w:r>
          <w:t xml:space="preserve"> the </w:t>
        </w:r>
      </w:ins>
      <w:ins w:id="78" w:author="Nokia" w:date="2025-05-09T09:19:00Z" w16du:dateUtc="2025-05-09T08:19:00Z">
        <w:r>
          <w:t>UE</w:t>
        </w:r>
        <w:r w:rsidRPr="000B3715">
          <w:t xml:space="preserve"> </w:t>
        </w:r>
        <w:r>
          <w:t xml:space="preserve">supports the </w:t>
        </w:r>
        <w:r w:rsidRPr="000B3715">
          <w:t xml:space="preserve">features in clause 5.15.18 (Support for Network Slices with Network Slice Area of Service not matching deployed Tracking Areas) </w:t>
        </w:r>
        <w:r>
          <w:t xml:space="preserve">and the </w:t>
        </w:r>
      </w:ins>
      <w:ins w:id="79" w:author="Nokia" w:date="2025-05-09T09:16:00Z" w16du:dateUtc="2025-05-09T08:16:00Z">
        <w:r>
          <w:t>Alternative S-NSSAI is</w:t>
        </w:r>
      </w:ins>
      <w:ins w:id="80" w:author="Nokia" w:date="2025-05-09T09:17:00Z" w16du:dateUtc="2025-05-09T08:17:00Z">
        <w:r>
          <w:t xml:space="preserve"> </w:t>
        </w:r>
      </w:ins>
      <w:ins w:id="81" w:author="Nokia" w:date="2025-05-09T09:16:00Z" w16du:dateUtc="2025-05-09T08:16:00Z">
        <w:r>
          <w:t xml:space="preserve">supported in </w:t>
        </w:r>
      </w:ins>
      <w:ins w:id="82" w:author="Nokia" w:date="2025-05-09T09:25:00Z" w16du:dateUtc="2025-05-09T08:25:00Z">
        <w:r>
          <w:t>the current TA but not available in the current cell,</w:t>
        </w:r>
      </w:ins>
      <w:ins w:id="83" w:author="Nokia" w:date="2025-05-09T09:28:00Z" w16du:dateUtc="2025-05-09T08:28:00Z">
        <w:r>
          <w:t xml:space="preserve"> then the replacement is </w:t>
        </w:r>
      </w:ins>
      <w:ins w:id="84" w:author="Nokia" w:date="2025-05-09T09:35:00Z" w16du:dateUtc="2025-05-09T08:35:00Z">
        <w:r>
          <w:t xml:space="preserve">successful only </w:t>
        </w:r>
      </w:ins>
      <w:ins w:id="85" w:author="Nokia" w:date="2025-05-09T09:29:00Z" w16du:dateUtc="2025-05-09T08:29:00Z">
        <w:r>
          <w:t>in these cases:</w:t>
        </w:r>
      </w:ins>
    </w:p>
    <w:p w14:paraId="71A08878" w14:textId="77777777" w:rsidR="000D3700" w:rsidRDefault="000D3700" w:rsidP="000D3700">
      <w:pPr>
        <w:pStyle w:val="B3"/>
        <w:rPr>
          <w:ins w:id="86" w:author="Nokia" w:date="2025-05-09T09:30:00Z" w16du:dateUtc="2025-05-09T08:30:00Z"/>
        </w:rPr>
      </w:pPr>
      <w:ins w:id="87" w:author="Nokia" w:date="2025-05-09T09:28:00Z" w16du:dateUtc="2025-05-09T08:28:00Z">
        <w:r>
          <w:t>-</w:t>
        </w:r>
        <w:r>
          <w:tab/>
        </w:r>
      </w:ins>
      <w:ins w:id="88" w:author="Nokia" w:date="2025-05-09T09:29:00Z" w16du:dateUtc="2025-05-09T08:29:00Z">
        <w:r>
          <w:t>if the</w:t>
        </w:r>
      </w:ins>
      <w:ins w:id="89" w:author="Nokia" w:date="2025-05-09T09:30:00Z" w16du:dateUtc="2025-05-09T08:30:00Z">
        <w:r>
          <w:t xml:space="preserve"> UE</w:t>
        </w:r>
      </w:ins>
      <w:ins w:id="90" w:author="Nokia" w:date="2025-05-09T09:29:00Z" w16du:dateUtc="2025-05-09T08:29:00Z">
        <w:r>
          <w:t xml:space="preserve"> </w:t>
        </w:r>
      </w:ins>
      <w:ins w:id="91" w:author="Nokia" w:date="2025-05-09T09:30:00Z" w16du:dateUtc="2025-05-09T08:30:00Z">
        <w:r>
          <w:t xml:space="preserve">does not support </w:t>
        </w:r>
      </w:ins>
      <w:ins w:id="92" w:author="Nokia" w:date="2025-05-09T09:29:00Z" w16du:dateUtc="2025-05-09T08:29:00Z">
        <w:r>
          <w:t xml:space="preserve">the feature </w:t>
        </w:r>
        <w:r w:rsidRPr="000B3715">
          <w:t>in clause 5.15.17</w:t>
        </w:r>
        <w:r>
          <w:t>, t</w:t>
        </w:r>
      </w:ins>
      <w:ins w:id="93" w:author="Nokia" w:date="2025-05-09T09:25:00Z" w16du:dateUtc="2025-05-09T08:25:00Z">
        <w:r>
          <w:t xml:space="preserve">he </w:t>
        </w:r>
      </w:ins>
      <w:ins w:id="94" w:author="Nokia" w:date="2025-05-09T09:27:00Z" w16du:dateUtc="2025-05-09T08:27:00Z">
        <w:r>
          <w:t>Alternative</w:t>
        </w:r>
      </w:ins>
      <w:ins w:id="95" w:author="Nokia" w:date="2025-05-09T09:25:00Z" w16du:dateUtc="2025-05-09T08:25:00Z">
        <w:r>
          <w:t xml:space="preserve"> </w:t>
        </w:r>
      </w:ins>
      <w:ins w:id="96" w:author="Nokia" w:date="2025-05-09T09:28:00Z" w16du:dateUtc="2025-05-09T08:28:00Z">
        <w:r>
          <w:t>S</w:t>
        </w:r>
      </w:ins>
      <w:ins w:id="97" w:author="Nokia" w:date="2025-05-09T09:25:00Z" w16du:dateUtc="2025-05-09T08:25:00Z">
        <w:r>
          <w:t>-NSSAI ca</w:t>
        </w:r>
      </w:ins>
      <w:ins w:id="98" w:author="Nokia" w:date="2025-05-09T09:26:00Z" w16du:dateUtc="2025-05-09T08:26:00Z">
        <w:r>
          <w:t xml:space="preserve">n be included in the </w:t>
        </w:r>
      </w:ins>
      <w:ins w:id="99" w:author="Nokia" w:date="2025-05-09T09:28:00Z" w16du:dateUtc="2025-05-09T08:28:00Z">
        <w:r>
          <w:t>A</w:t>
        </w:r>
      </w:ins>
      <w:ins w:id="100" w:author="Nokia" w:date="2025-05-09T09:26:00Z" w16du:dateUtc="2025-05-09T08:26:00Z">
        <w:r>
          <w:t xml:space="preserve">llowed NSSAI and the RA restricted to TAs where the Alternative </w:t>
        </w:r>
      </w:ins>
      <w:ins w:id="101" w:author="Nokia" w:date="2025-05-09T09:27:00Z" w16du:dateUtc="2025-05-09T08:27:00Z">
        <w:r>
          <w:t>S</w:t>
        </w:r>
      </w:ins>
      <w:ins w:id="102" w:author="Nokia" w:date="2025-05-09T09:26:00Z" w16du:dateUtc="2025-05-09T08:26:00Z">
        <w:r>
          <w:t>-NSSAI is supported</w:t>
        </w:r>
      </w:ins>
    </w:p>
    <w:p w14:paraId="36A06598" w14:textId="77777777" w:rsidR="000D3700" w:rsidRPr="003964A6" w:rsidRDefault="000D3700">
      <w:pPr>
        <w:pStyle w:val="B3"/>
        <w:pPrChange w:id="103" w:author="Nokia" w:date="2025-05-09T09:28:00Z" w16du:dateUtc="2025-05-09T08:28:00Z">
          <w:pPr>
            <w:pStyle w:val="B1"/>
          </w:pPr>
        </w:pPrChange>
      </w:pPr>
      <w:ins w:id="104" w:author="Nokia" w:date="2025-05-09T09:30:00Z" w16du:dateUtc="2025-05-09T08:30:00Z">
        <w:r>
          <w:t>-</w:t>
        </w:r>
        <w:r>
          <w:tab/>
          <w:t>if the UE support</w:t>
        </w:r>
      </w:ins>
      <w:ins w:id="105" w:author="Nokia" w:date="2025-05-09T09:31:00Z" w16du:dateUtc="2025-05-09T08:31:00Z">
        <w:r>
          <w:t xml:space="preserve">s </w:t>
        </w:r>
      </w:ins>
      <w:ins w:id="106" w:author="Nokia" w:date="2025-05-09T09:30:00Z" w16du:dateUtc="2025-05-09T08:30:00Z">
        <w:r>
          <w:t xml:space="preserve">the feature </w:t>
        </w:r>
        <w:r w:rsidRPr="000B3715">
          <w:t>in clause 5.15.1</w:t>
        </w:r>
      </w:ins>
      <w:ins w:id="107" w:author="Nokia" w:date="2025-05-09T09:31:00Z" w16du:dateUtc="2025-05-09T08:31:00Z">
        <w:r>
          <w:t>, the Alternative S-NSSAI can be included</w:t>
        </w:r>
      </w:ins>
      <w:ins w:id="108" w:author="Nokia" w:date="2025-05-09T09:26:00Z" w16du:dateUtc="2025-05-09T08:26:00Z">
        <w:r>
          <w:t xml:space="preserve"> in the Partially </w:t>
        </w:r>
      </w:ins>
      <w:ins w:id="109" w:author="Nokia" w:date="2025-05-09T09:29:00Z" w16du:dateUtc="2025-05-09T08:29:00Z">
        <w:r>
          <w:t>A</w:t>
        </w:r>
      </w:ins>
      <w:ins w:id="110" w:author="Nokia" w:date="2025-05-09T09:26:00Z" w16du:dateUtc="2025-05-09T08:26:00Z">
        <w:r>
          <w:t>llowed NSSAI</w:t>
        </w:r>
      </w:ins>
      <w:ins w:id="111" w:author="Nokia" w:date="2025-05-09T09:29:00Z" w16du:dateUtc="2025-05-09T08:29:00Z">
        <w:r>
          <w:t xml:space="preserve"> </w:t>
        </w:r>
      </w:ins>
      <w:ins w:id="112" w:author="Nokia" w:date="2025-05-09T09:27:00Z" w16du:dateUtc="2025-05-09T08:27:00Z">
        <w:r>
          <w:t>in which case the RA can contain</w:t>
        </w:r>
      </w:ins>
      <w:ins w:id="113" w:author="Nokia" w:date="2025-05-09T09:26:00Z" w16du:dateUtc="2025-05-09T08:26:00Z">
        <w:r>
          <w:t xml:space="preserve"> </w:t>
        </w:r>
      </w:ins>
      <w:ins w:id="114" w:author="Nokia" w:date="2025-05-09T09:16:00Z" w16du:dateUtc="2025-05-09T08:16:00Z">
        <w:r>
          <w:t>some TAs</w:t>
        </w:r>
      </w:ins>
      <w:ins w:id="115" w:author="Nokia" w:date="2025-05-09T09:27:00Z" w16du:dateUtc="2025-05-09T08:27:00Z">
        <w:r>
          <w:t xml:space="preserve"> where the </w:t>
        </w:r>
      </w:ins>
      <w:ins w:id="116" w:author="Nokia" w:date="2025-05-09T09:35:00Z" w16du:dateUtc="2025-05-09T08:35:00Z">
        <w:r>
          <w:t>Alternative</w:t>
        </w:r>
      </w:ins>
      <w:ins w:id="117" w:author="Nokia" w:date="2025-05-09T09:27:00Z" w16du:dateUtc="2025-05-09T08:27:00Z">
        <w:r>
          <w:t xml:space="preserve"> S-NSSAI is not </w:t>
        </w:r>
      </w:ins>
      <w:ins w:id="118" w:author="Nokia" w:date="2025-05-09T09:35:00Z" w16du:dateUtc="2025-05-09T08:35:00Z">
        <w:r>
          <w:t>supported.</w:t>
        </w:r>
      </w:ins>
      <w:ins w:id="119" w:author="Nokia" w:date="2025-03-24T16:14:00Z" w16du:dateUtc="2025-03-24T16:14:00Z">
        <w:r w:rsidRPr="000B3715">
          <w:t xml:space="preserve"> </w:t>
        </w:r>
      </w:ins>
    </w:p>
    <w:p w14:paraId="416ABABF" w14:textId="77777777" w:rsidR="000D3700" w:rsidRPr="003964A6" w:rsidRDefault="000D3700" w:rsidP="004A75C9">
      <w:pPr>
        <w:pStyle w:val="B1"/>
      </w:pPr>
    </w:p>
    <w:p w14:paraId="09DEADA9" w14:textId="599E8BC7" w:rsidR="004A75C9" w:rsidRPr="003964A6" w:rsidRDefault="004A75C9" w:rsidP="004A75C9">
      <w:pPr>
        <w:pStyle w:val="B1"/>
      </w:pPr>
      <w:r w:rsidRPr="003964A6">
        <w:lastRenderedPageBreak/>
        <w:t>-</w:t>
      </w:r>
      <w:r w:rsidRPr="003964A6">
        <w:tab/>
        <w:t xml:space="preserve">If the Alternative S-NSSAI is within the UE subscription and is supported uniformly in the UE Registration Area, the replacement is successful and AMF includes the Alternative S-NSSAI in the Allowed NSSAI (if not present). </w:t>
      </w:r>
      <w:ins w:id="120" w:author="Nokia" w:date="2025-03-24T16:21:00Z" w16du:dateUtc="2025-03-24T16:21:00Z">
        <w:r>
          <w:t>If the replacement is successful</w:t>
        </w:r>
      </w:ins>
      <w:ins w:id="121" w:author="Nokia" w:date="2025-03-24T16:22:00Z" w16du:dateUtc="2025-03-24T16:22:00Z">
        <w:r>
          <w:t>, i</w:t>
        </w:r>
      </w:ins>
      <w:r w:rsidRPr="003964A6">
        <w:t>n addition:</w:t>
      </w:r>
    </w:p>
    <w:p w14:paraId="3EB8EC89" w14:textId="77777777" w:rsidR="004A75C9" w:rsidRPr="003964A6" w:rsidRDefault="004A75C9" w:rsidP="004A75C9">
      <w:pPr>
        <w:pStyle w:val="B2"/>
      </w:pPr>
      <w:r w:rsidRPr="003964A6">
        <w:t>a)</w:t>
      </w:r>
      <w:r w:rsidRPr="003964A6">
        <w:tab/>
        <w:t>The AMF removes the Replaced S-NSSAI from the Allowed NSSAI and add the Replaced S-NSSAI into the Rejected S-NSSAI by a UE Configuration Update procedure.</w:t>
      </w:r>
    </w:p>
    <w:p w14:paraId="575709D4" w14:textId="77777777" w:rsidR="004A75C9" w:rsidRPr="003964A6" w:rsidRDefault="004A75C9" w:rsidP="004A75C9">
      <w:pPr>
        <w:pStyle w:val="B2"/>
      </w:pPr>
      <w:r w:rsidRPr="003964A6">
        <w:t>b)</w:t>
      </w:r>
      <w:r w:rsidRPr="003964A6">
        <w:tab/>
        <w:t>The AMF and UE release the PDU sessions that were using the Replaced S-NSSAI.</w:t>
      </w:r>
    </w:p>
    <w:p w14:paraId="4120DD7C" w14:textId="77777777" w:rsidR="004A75C9" w:rsidRPr="003964A6" w:rsidRDefault="004A75C9" w:rsidP="004A75C9">
      <w:pPr>
        <w:pStyle w:val="B2"/>
      </w:pPr>
      <w:r w:rsidRPr="003964A6">
        <w:t>c)</w:t>
      </w:r>
      <w:r w:rsidRPr="003964A6">
        <w:tab/>
        <w:t>The AMF stores in the UE context the access and mobility management policy information as received from PCF and transfers to new AMF during inter AMF mobility.</w:t>
      </w:r>
    </w:p>
    <w:p w14:paraId="24DDC53A" w14:textId="77777777" w:rsidR="004A75C9" w:rsidRPr="003964A6" w:rsidRDefault="004A75C9" w:rsidP="004A75C9">
      <w:pPr>
        <w:pStyle w:val="B2"/>
      </w:pPr>
      <w:r w:rsidRPr="003964A6">
        <w:t>d)</w:t>
      </w:r>
      <w:r w:rsidRPr="003964A6">
        <w:tab/>
        <w:t>After performing the above steps a) to c), the AMF reports to the PCF the outcome of the network slice replacement (e.g. the S-NSSAI has been replaced by an Alternative S-NSSAI) as defined in TS 23.503 [45]. The PCF further notifies the AF.</w:t>
      </w:r>
    </w:p>
    <w:p w14:paraId="6AE3FA1D" w14:textId="77777777" w:rsidR="004A75C9" w:rsidRPr="003964A6" w:rsidRDefault="004A75C9" w:rsidP="004A75C9">
      <w:pPr>
        <w:pStyle w:val="NO"/>
      </w:pPr>
      <w:r w:rsidRPr="003964A6">
        <w:t>NOTE </w:t>
      </w:r>
      <w:r>
        <w:t>3</w:t>
      </w:r>
      <w:r w:rsidRPr="003964A6">
        <w:t>:</w:t>
      </w:r>
      <w:r w:rsidRPr="003964A6">
        <w:tab/>
        <w:t>Operator policies in the PCF ensures that the UE is configured with a URSP rule that contains the Alternative S-NSSAI to establish a new PDU Session. These policies should not cause the selection of the RSDs with the Alternative S-NSSAI with priority over the RSDs with the Replaced S-NSSAI for the same traffic (i.e. for traffic matching the same TD).</w:t>
      </w:r>
    </w:p>
    <w:p w14:paraId="46FF25A4" w14:textId="0C9E27AC" w:rsidR="004A75C9" w:rsidRPr="003964A6" w:rsidRDefault="004A75C9" w:rsidP="004A75C9">
      <w:r w:rsidRPr="003964A6">
        <w:t xml:space="preserve">The trusted AF or a NEF may send request to PCF for the UE to terminate the Network Slice Replacement. In this case the PCF for the UE sends access and mobility management policies to the AMF, </w:t>
      </w:r>
      <w:r>
        <w:t xml:space="preserve">with the Slice replacement management information </w:t>
      </w:r>
      <w:r w:rsidRPr="003964A6">
        <w:t>described in TS 23.503 [45]</w:t>
      </w:r>
      <w:r>
        <w:t xml:space="preserve"> indicating that the Replaced S-NSSAI is available again</w:t>
      </w:r>
      <w:r w:rsidRPr="003964A6">
        <w:t>. The AMF updates the Allowed NSSAI</w:t>
      </w:r>
      <w:r>
        <w:t xml:space="preserve"> </w:t>
      </w:r>
      <w:ins w:id="122" w:author="Nokia" w:date="2025-05-09T09:38:00Z" w16du:dateUtc="2025-05-09T08:38:00Z">
        <w:r>
          <w:t>(or the Partially Allowed NSSAI if applicable)</w:t>
        </w:r>
      </w:ins>
      <w:r w:rsidRPr="003964A6">
        <w:t xml:space="preserve"> to include the Replaced S-NSSAI and remove the Replaced S-NSSAI from the Rejected S-NSSAI by a UE Configuration Update procedure.</w:t>
      </w:r>
      <w:r>
        <w:t xml:space="preserve"> After the UE is successfully updated, the AMF removes the related information which was stored at bullet c) above.</w:t>
      </w:r>
      <w:r w:rsidRPr="003964A6">
        <w:t xml:space="preserve"> The UE may request to register the Replaced S-NSSAIs again next time the UE sends a Requested NSSAI.</w:t>
      </w:r>
    </w:p>
    <w:p w14:paraId="79F35429" w14:textId="77777777" w:rsidR="004A75C9" w:rsidRPr="004A75C9" w:rsidRDefault="004A75C9" w:rsidP="004A75C9"/>
    <w:p w14:paraId="73F93FBC" w14:textId="15825919" w:rsidR="00392659" w:rsidRPr="00B9265D" w:rsidRDefault="00F94CBD" w:rsidP="00B9265D">
      <w:pPr>
        <w:pStyle w:val="10"/>
        <w:rPr>
          <w:color w:val="FF0000"/>
          <w:lang w:eastAsia="zh-CN"/>
        </w:rPr>
      </w:pPr>
      <w:bookmarkStart w:id="123" w:name="_CR5_49_5"/>
      <w:bookmarkEnd w:id="123"/>
      <w:bookmarkEnd w:id="10"/>
      <w:r>
        <w:rPr>
          <w:color w:val="FF0000"/>
        </w:rPr>
        <w:t xml:space="preserve">* * * End of Change * * * </w:t>
      </w:r>
    </w:p>
    <w:sectPr w:rsidR="00392659" w:rsidRPr="00B9265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585100" w14:textId="77777777" w:rsidR="00C52391" w:rsidRDefault="00C52391">
      <w:r>
        <w:separator/>
      </w:r>
    </w:p>
  </w:endnote>
  <w:endnote w:type="continuationSeparator" w:id="0">
    <w:p w14:paraId="6799F31F" w14:textId="77777777" w:rsidR="00C52391" w:rsidRDefault="00C523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Ericsson Hilda">
    <w:altName w:val="Calibri"/>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D53AA0" w14:textId="77777777" w:rsidR="00C52391" w:rsidRDefault="00C52391">
      <w:r>
        <w:separator/>
      </w:r>
    </w:p>
  </w:footnote>
  <w:footnote w:type="continuationSeparator" w:id="0">
    <w:p w14:paraId="1E3830E1" w14:textId="77777777" w:rsidR="00C52391" w:rsidRDefault="00C523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255E9"/>
    <w:multiLevelType w:val="hybridMultilevel"/>
    <w:tmpl w:val="974CE002"/>
    <w:lvl w:ilvl="0" w:tplc="9DAC4A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5152E71"/>
    <w:multiLevelType w:val="hybridMultilevel"/>
    <w:tmpl w:val="3F50398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BE91976"/>
    <w:multiLevelType w:val="hybridMultilevel"/>
    <w:tmpl w:val="E0804BF0"/>
    <w:lvl w:ilvl="0" w:tplc="9586D2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54F3285"/>
    <w:multiLevelType w:val="hybridMultilevel"/>
    <w:tmpl w:val="1B6074CA"/>
    <w:lvl w:ilvl="0" w:tplc="9BAA5E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1526D1E"/>
    <w:multiLevelType w:val="hybridMultilevel"/>
    <w:tmpl w:val="A18AC124"/>
    <w:lvl w:ilvl="0" w:tplc="4E940DD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36F073F"/>
    <w:multiLevelType w:val="hybridMultilevel"/>
    <w:tmpl w:val="93C693C2"/>
    <w:lvl w:ilvl="0" w:tplc="5B007B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3A07AA6"/>
    <w:multiLevelType w:val="hybridMultilevel"/>
    <w:tmpl w:val="CB4E1B2C"/>
    <w:lvl w:ilvl="0" w:tplc="BF1AD1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5625118"/>
    <w:multiLevelType w:val="hybridMultilevel"/>
    <w:tmpl w:val="0B7C0A80"/>
    <w:lvl w:ilvl="0" w:tplc="4B22C9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DA01B0D"/>
    <w:multiLevelType w:val="multilevel"/>
    <w:tmpl w:val="2DA01B0D"/>
    <w:lvl w:ilvl="0">
      <w:start w:val="5"/>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5FE0060"/>
    <w:multiLevelType w:val="hybridMultilevel"/>
    <w:tmpl w:val="2E4C7DCC"/>
    <w:lvl w:ilvl="0" w:tplc="8016295C">
      <w:start w:val="2023"/>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9535CDB"/>
    <w:multiLevelType w:val="hybridMultilevel"/>
    <w:tmpl w:val="7EB0BD54"/>
    <w:lvl w:ilvl="0" w:tplc="A9DE2F0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0AD63F0"/>
    <w:multiLevelType w:val="hybridMultilevel"/>
    <w:tmpl w:val="A5286CA6"/>
    <w:lvl w:ilvl="0" w:tplc="9FF613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86F0128"/>
    <w:multiLevelType w:val="hybridMultilevel"/>
    <w:tmpl w:val="82380FDE"/>
    <w:lvl w:ilvl="0" w:tplc="8D9AC74E">
      <w:start w:val="202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DAD203B"/>
    <w:multiLevelType w:val="hybridMultilevel"/>
    <w:tmpl w:val="FA58911A"/>
    <w:lvl w:ilvl="0" w:tplc="E2A693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A1552E"/>
    <w:multiLevelType w:val="hybridMultilevel"/>
    <w:tmpl w:val="91061E7C"/>
    <w:lvl w:ilvl="0" w:tplc="186C2F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95848B7"/>
    <w:multiLevelType w:val="hybridMultilevel"/>
    <w:tmpl w:val="3F50398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1612069"/>
    <w:multiLevelType w:val="hybridMultilevel"/>
    <w:tmpl w:val="B3100A02"/>
    <w:lvl w:ilvl="0" w:tplc="5A12BA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DDA07CE"/>
    <w:multiLevelType w:val="hybridMultilevel"/>
    <w:tmpl w:val="FEE09064"/>
    <w:lvl w:ilvl="0" w:tplc="0790742A">
      <w:start w:val="2023"/>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2132588"/>
    <w:multiLevelType w:val="multilevel"/>
    <w:tmpl w:val="72132588"/>
    <w:lvl w:ilvl="0">
      <w:start w:val="1"/>
      <w:numFmt w:val="bullet"/>
      <w:lvlText w:val="–"/>
      <w:lvlJc w:val="left"/>
      <w:pPr>
        <w:ind w:left="720" w:hanging="360"/>
      </w:pPr>
      <w:rPr>
        <w:rFonts w:ascii="Ericsson Hilda" w:hAnsi="Ericsson Hilda"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8C3181B"/>
    <w:multiLevelType w:val="hybridMultilevel"/>
    <w:tmpl w:val="EF0414EE"/>
    <w:lvl w:ilvl="0" w:tplc="48E4D20E">
      <w:start w:val="202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1751080494">
    <w:abstractNumId w:val="3"/>
  </w:num>
  <w:num w:numId="2" w16cid:durableId="102767320">
    <w:abstractNumId w:val="12"/>
  </w:num>
  <w:num w:numId="3" w16cid:durableId="2120447342">
    <w:abstractNumId w:val="4"/>
  </w:num>
  <w:num w:numId="4" w16cid:durableId="1217550731">
    <w:abstractNumId w:val="18"/>
  </w:num>
  <w:num w:numId="5" w16cid:durableId="1122304759">
    <w:abstractNumId w:val="6"/>
  </w:num>
  <w:num w:numId="6" w16cid:durableId="842361620">
    <w:abstractNumId w:val="21"/>
  </w:num>
  <w:num w:numId="7" w16cid:durableId="1977251761">
    <w:abstractNumId w:val="5"/>
  </w:num>
  <w:num w:numId="8" w16cid:durableId="1443379748">
    <w:abstractNumId w:val="10"/>
  </w:num>
  <w:num w:numId="9" w16cid:durableId="473762161">
    <w:abstractNumId w:val="13"/>
  </w:num>
  <w:num w:numId="10" w16cid:durableId="666597170">
    <w:abstractNumId w:val="0"/>
  </w:num>
  <w:num w:numId="11" w16cid:durableId="347105722">
    <w:abstractNumId w:val="7"/>
  </w:num>
  <w:num w:numId="12" w16cid:durableId="1663580848">
    <w:abstractNumId w:val="14"/>
  </w:num>
  <w:num w:numId="13" w16cid:durableId="1453162084">
    <w:abstractNumId w:val="19"/>
  </w:num>
  <w:num w:numId="14" w16cid:durableId="1366448543">
    <w:abstractNumId w:val="23"/>
  </w:num>
  <w:num w:numId="15" w16cid:durableId="1814443203">
    <w:abstractNumId w:val="22"/>
  </w:num>
  <w:num w:numId="16" w16cid:durableId="1712073077">
    <w:abstractNumId w:val="16"/>
  </w:num>
  <w:num w:numId="17" w16cid:durableId="1426077772">
    <w:abstractNumId w:val="20"/>
  </w:num>
  <w:num w:numId="18" w16cid:durableId="481118098">
    <w:abstractNumId w:val="8"/>
  </w:num>
  <w:num w:numId="19" w16cid:durableId="1593196674">
    <w:abstractNumId w:val="1"/>
  </w:num>
  <w:num w:numId="20" w16cid:durableId="1153718014">
    <w:abstractNumId w:val="9"/>
  </w:num>
  <w:num w:numId="21" w16cid:durableId="1225990228">
    <w:abstractNumId w:val="11"/>
  </w:num>
  <w:num w:numId="22" w16cid:durableId="691690673">
    <w:abstractNumId w:val="15"/>
  </w:num>
  <w:num w:numId="23" w16cid:durableId="624431166">
    <w:abstractNumId w:val="2"/>
  </w:num>
  <w:num w:numId="24" w16cid:durableId="895160784">
    <w:abstractNumId w:val="17"/>
  </w:num>
  <w:num w:numId="25" w16cid:durableId="1993556296">
    <w:abstractNumId w:val="25"/>
  </w:num>
  <w:num w:numId="26" w16cid:durableId="1527020616">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Alessio Casati (Nokia)">
    <w15:presenceInfo w15:providerId="AD" w15:userId="S::alessio.casati@nokia.com::6f050b0a-bf61-49f1-93be-076af52cf2e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963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02"/>
    <w:rsid w:val="00000FD3"/>
    <w:rsid w:val="0000359B"/>
    <w:rsid w:val="00007B91"/>
    <w:rsid w:val="00010C97"/>
    <w:rsid w:val="00011440"/>
    <w:rsid w:val="00013DAB"/>
    <w:rsid w:val="000147EF"/>
    <w:rsid w:val="00014BAA"/>
    <w:rsid w:val="00022964"/>
    <w:rsid w:val="00022E4A"/>
    <w:rsid w:val="00024AFC"/>
    <w:rsid w:val="000262DD"/>
    <w:rsid w:val="00027251"/>
    <w:rsid w:val="000277C4"/>
    <w:rsid w:val="00030153"/>
    <w:rsid w:val="000317C8"/>
    <w:rsid w:val="00031A95"/>
    <w:rsid w:val="000409EB"/>
    <w:rsid w:val="00042EFE"/>
    <w:rsid w:val="0004506A"/>
    <w:rsid w:val="00046561"/>
    <w:rsid w:val="00053717"/>
    <w:rsid w:val="00053A8B"/>
    <w:rsid w:val="000540CF"/>
    <w:rsid w:val="00054986"/>
    <w:rsid w:val="000555B7"/>
    <w:rsid w:val="00057ECA"/>
    <w:rsid w:val="00062097"/>
    <w:rsid w:val="000623B2"/>
    <w:rsid w:val="00065F20"/>
    <w:rsid w:val="00072455"/>
    <w:rsid w:val="000751FA"/>
    <w:rsid w:val="00076303"/>
    <w:rsid w:val="000778D9"/>
    <w:rsid w:val="000820A6"/>
    <w:rsid w:val="0008407D"/>
    <w:rsid w:val="00084374"/>
    <w:rsid w:val="0008466C"/>
    <w:rsid w:val="00084A5F"/>
    <w:rsid w:val="00090042"/>
    <w:rsid w:val="00091DC5"/>
    <w:rsid w:val="000927F5"/>
    <w:rsid w:val="0009356C"/>
    <w:rsid w:val="000951B9"/>
    <w:rsid w:val="0009555B"/>
    <w:rsid w:val="00095A90"/>
    <w:rsid w:val="000976FF"/>
    <w:rsid w:val="00097EC2"/>
    <w:rsid w:val="000A164F"/>
    <w:rsid w:val="000A18FD"/>
    <w:rsid w:val="000A401C"/>
    <w:rsid w:val="000A4EB9"/>
    <w:rsid w:val="000A54A5"/>
    <w:rsid w:val="000A5916"/>
    <w:rsid w:val="000A6394"/>
    <w:rsid w:val="000A69BE"/>
    <w:rsid w:val="000A6B8F"/>
    <w:rsid w:val="000B0A14"/>
    <w:rsid w:val="000B173F"/>
    <w:rsid w:val="000B1F63"/>
    <w:rsid w:val="000B354E"/>
    <w:rsid w:val="000B3715"/>
    <w:rsid w:val="000B47D2"/>
    <w:rsid w:val="000B7FED"/>
    <w:rsid w:val="000C038A"/>
    <w:rsid w:val="000C1026"/>
    <w:rsid w:val="000C1959"/>
    <w:rsid w:val="000C56C3"/>
    <w:rsid w:val="000C612F"/>
    <w:rsid w:val="000C6598"/>
    <w:rsid w:val="000C7852"/>
    <w:rsid w:val="000C7E56"/>
    <w:rsid w:val="000D0C96"/>
    <w:rsid w:val="000D27AB"/>
    <w:rsid w:val="000D27C1"/>
    <w:rsid w:val="000D3700"/>
    <w:rsid w:val="000D44B3"/>
    <w:rsid w:val="000E40A5"/>
    <w:rsid w:val="000E5B1A"/>
    <w:rsid w:val="000F46C2"/>
    <w:rsid w:val="000F59A8"/>
    <w:rsid w:val="000F5F16"/>
    <w:rsid w:val="000F7990"/>
    <w:rsid w:val="000F7FA3"/>
    <w:rsid w:val="00102AEE"/>
    <w:rsid w:val="00105486"/>
    <w:rsid w:val="00116164"/>
    <w:rsid w:val="00116D10"/>
    <w:rsid w:val="0011728C"/>
    <w:rsid w:val="001176A5"/>
    <w:rsid w:val="00120CC1"/>
    <w:rsid w:val="0012123B"/>
    <w:rsid w:val="0012235C"/>
    <w:rsid w:val="001231DF"/>
    <w:rsid w:val="00126225"/>
    <w:rsid w:val="00126585"/>
    <w:rsid w:val="0012679C"/>
    <w:rsid w:val="00126F14"/>
    <w:rsid w:val="00130B7C"/>
    <w:rsid w:val="00130E5D"/>
    <w:rsid w:val="00131D52"/>
    <w:rsid w:val="0013224E"/>
    <w:rsid w:val="00133113"/>
    <w:rsid w:val="00133967"/>
    <w:rsid w:val="001350F0"/>
    <w:rsid w:val="00137A69"/>
    <w:rsid w:val="00140B45"/>
    <w:rsid w:val="00141CC2"/>
    <w:rsid w:val="001444F4"/>
    <w:rsid w:val="00145D43"/>
    <w:rsid w:val="0015035D"/>
    <w:rsid w:val="00153A22"/>
    <w:rsid w:val="00155641"/>
    <w:rsid w:val="00155D22"/>
    <w:rsid w:val="00160A27"/>
    <w:rsid w:val="00161EDC"/>
    <w:rsid w:val="0016356F"/>
    <w:rsid w:val="00163D28"/>
    <w:rsid w:val="00165C43"/>
    <w:rsid w:val="00165CA4"/>
    <w:rsid w:val="001663FA"/>
    <w:rsid w:val="00166AC6"/>
    <w:rsid w:val="0017272F"/>
    <w:rsid w:val="001736EC"/>
    <w:rsid w:val="00175A6D"/>
    <w:rsid w:val="00181214"/>
    <w:rsid w:val="001827E1"/>
    <w:rsid w:val="00183148"/>
    <w:rsid w:val="00187FF2"/>
    <w:rsid w:val="00190B5A"/>
    <w:rsid w:val="00192C46"/>
    <w:rsid w:val="00192ECF"/>
    <w:rsid w:val="001947E1"/>
    <w:rsid w:val="00195023"/>
    <w:rsid w:val="001A08B3"/>
    <w:rsid w:val="001A0BEC"/>
    <w:rsid w:val="001A10CD"/>
    <w:rsid w:val="001A201A"/>
    <w:rsid w:val="001A3EA3"/>
    <w:rsid w:val="001A4FB6"/>
    <w:rsid w:val="001A573F"/>
    <w:rsid w:val="001A5EFA"/>
    <w:rsid w:val="001A79FC"/>
    <w:rsid w:val="001A7B60"/>
    <w:rsid w:val="001B0F21"/>
    <w:rsid w:val="001B1DE0"/>
    <w:rsid w:val="001B1E86"/>
    <w:rsid w:val="001B1EC7"/>
    <w:rsid w:val="001B244E"/>
    <w:rsid w:val="001B52F0"/>
    <w:rsid w:val="001B63AE"/>
    <w:rsid w:val="001B7A65"/>
    <w:rsid w:val="001B7A7C"/>
    <w:rsid w:val="001B7CC2"/>
    <w:rsid w:val="001C01E4"/>
    <w:rsid w:val="001C4F9D"/>
    <w:rsid w:val="001C5E0B"/>
    <w:rsid w:val="001C7B31"/>
    <w:rsid w:val="001D2A15"/>
    <w:rsid w:val="001D55CF"/>
    <w:rsid w:val="001D5FEB"/>
    <w:rsid w:val="001D6B9D"/>
    <w:rsid w:val="001D6DE3"/>
    <w:rsid w:val="001D7798"/>
    <w:rsid w:val="001D7ACB"/>
    <w:rsid w:val="001E09E6"/>
    <w:rsid w:val="001E0D0B"/>
    <w:rsid w:val="001E0F6A"/>
    <w:rsid w:val="001E37E3"/>
    <w:rsid w:val="001E3CAC"/>
    <w:rsid w:val="001E41F3"/>
    <w:rsid w:val="001E452A"/>
    <w:rsid w:val="001E4B00"/>
    <w:rsid w:val="001E636E"/>
    <w:rsid w:val="001E7365"/>
    <w:rsid w:val="001E7D82"/>
    <w:rsid w:val="001E7DE8"/>
    <w:rsid w:val="001F25A0"/>
    <w:rsid w:val="001F2D52"/>
    <w:rsid w:val="001F2EE1"/>
    <w:rsid w:val="001F3D2C"/>
    <w:rsid w:val="001F4D85"/>
    <w:rsid w:val="001F7385"/>
    <w:rsid w:val="00201C93"/>
    <w:rsid w:val="00203737"/>
    <w:rsid w:val="00205113"/>
    <w:rsid w:val="00205449"/>
    <w:rsid w:val="002076B2"/>
    <w:rsid w:val="0021220D"/>
    <w:rsid w:val="0021319C"/>
    <w:rsid w:val="00220D0F"/>
    <w:rsid w:val="002216C1"/>
    <w:rsid w:val="0022211D"/>
    <w:rsid w:val="002228FA"/>
    <w:rsid w:val="00223499"/>
    <w:rsid w:val="002243ED"/>
    <w:rsid w:val="002247CB"/>
    <w:rsid w:val="00225E5E"/>
    <w:rsid w:val="002266A1"/>
    <w:rsid w:val="00227FA0"/>
    <w:rsid w:val="0023198B"/>
    <w:rsid w:val="00235661"/>
    <w:rsid w:val="00243DCA"/>
    <w:rsid w:val="00244A7A"/>
    <w:rsid w:val="002462F5"/>
    <w:rsid w:val="00247C0D"/>
    <w:rsid w:val="00250277"/>
    <w:rsid w:val="002517FF"/>
    <w:rsid w:val="00255C61"/>
    <w:rsid w:val="00255EE2"/>
    <w:rsid w:val="0025659C"/>
    <w:rsid w:val="00256E8D"/>
    <w:rsid w:val="0026004D"/>
    <w:rsid w:val="002628EF"/>
    <w:rsid w:val="002633E4"/>
    <w:rsid w:val="002640DD"/>
    <w:rsid w:val="002673C9"/>
    <w:rsid w:val="00270626"/>
    <w:rsid w:val="00270BA0"/>
    <w:rsid w:val="002722DE"/>
    <w:rsid w:val="00272444"/>
    <w:rsid w:val="00275D12"/>
    <w:rsid w:val="00276CF9"/>
    <w:rsid w:val="00277345"/>
    <w:rsid w:val="00282004"/>
    <w:rsid w:val="002837FD"/>
    <w:rsid w:val="00284FEB"/>
    <w:rsid w:val="002860C4"/>
    <w:rsid w:val="002868BB"/>
    <w:rsid w:val="00290AA0"/>
    <w:rsid w:val="00291259"/>
    <w:rsid w:val="00291BC2"/>
    <w:rsid w:val="00291EB2"/>
    <w:rsid w:val="00294272"/>
    <w:rsid w:val="002942D4"/>
    <w:rsid w:val="00296764"/>
    <w:rsid w:val="00297C3E"/>
    <w:rsid w:val="00297E72"/>
    <w:rsid w:val="002A0FB0"/>
    <w:rsid w:val="002A301E"/>
    <w:rsid w:val="002A3A1A"/>
    <w:rsid w:val="002A6C20"/>
    <w:rsid w:val="002A751A"/>
    <w:rsid w:val="002B2393"/>
    <w:rsid w:val="002B2EA1"/>
    <w:rsid w:val="002B4B7C"/>
    <w:rsid w:val="002B5741"/>
    <w:rsid w:val="002B76D3"/>
    <w:rsid w:val="002B7723"/>
    <w:rsid w:val="002C15DF"/>
    <w:rsid w:val="002C37C4"/>
    <w:rsid w:val="002C445D"/>
    <w:rsid w:val="002C7F4B"/>
    <w:rsid w:val="002D4D54"/>
    <w:rsid w:val="002D597E"/>
    <w:rsid w:val="002D76C2"/>
    <w:rsid w:val="002D772C"/>
    <w:rsid w:val="002E472E"/>
    <w:rsid w:val="002E69FC"/>
    <w:rsid w:val="002F048B"/>
    <w:rsid w:val="002F2883"/>
    <w:rsid w:val="002F30BC"/>
    <w:rsid w:val="002F692C"/>
    <w:rsid w:val="00301423"/>
    <w:rsid w:val="00301F04"/>
    <w:rsid w:val="00303A4D"/>
    <w:rsid w:val="00305304"/>
    <w:rsid w:val="00305409"/>
    <w:rsid w:val="003071EF"/>
    <w:rsid w:val="0031084C"/>
    <w:rsid w:val="003111C0"/>
    <w:rsid w:val="0031271F"/>
    <w:rsid w:val="00312AED"/>
    <w:rsid w:val="0031313F"/>
    <w:rsid w:val="003146F8"/>
    <w:rsid w:val="0031624C"/>
    <w:rsid w:val="0032111F"/>
    <w:rsid w:val="003216EB"/>
    <w:rsid w:val="003231C1"/>
    <w:rsid w:val="00323DC3"/>
    <w:rsid w:val="00334110"/>
    <w:rsid w:val="0033423D"/>
    <w:rsid w:val="00337A89"/>
    <w:rsid w:val="003470CE"/>
    <w:rsid w:val="00351E1A"/>
    <w:rsid w:val="003523EC"/>
    <w:rsid w:val="00360599"/>
    <w:rsid w:val="003606F3"/>
    <w:rsid w:val="003609EF"/>
    <w:rsid w:val="00360BD5"/>
    <w:rsid w:val="00360E59"/>
    <w:rsid w:val="00360F7E"/>
    <w:rsid w:val="00361829"/>
    <w:rsid w:val="00361D1E"/>
    <w:rsid w:val="0036231A"/>
    <w:rsid w:val="00371317"/>
    <w:rsid w:val="003717D4"/>
    <w:rsid w:val="00374333"/>
    <w:rsid w:val="00374C45"/>
    <w:rsid w:val="00374DD4"/>
    <w:rsid w:val="003765E2"/>
    <w:rsid w:val="00377214"/>
    <w:rsid w:val="00377B2F"/>
    <w:rsid w:val="00377DB8"/>
    <w:rsid w:val="00381B4B"/>
    <w:rsid w:val="00381ED2"/>
    <w:rsid w:val="00384AB9"/>
    <w:rsid w:val="00384C6F"/>
    <w:rsid w:val="00390CCC"/>
    <w:rsid w:val="00390EA1"/>
    <w:rsid w:val="00392421"/>
    <w:rsid w:val="00392659"/>
    <w:rsid w:val="003933C3"/>
    <w:rsid w:val="0039459D"/>
    <w:rsid w:val="0039479D"/>
    <w:rsid w:val="00395EAD"/>
    <w:rsid w:val="003963FC"/>
    <w:rsid w:val="003A183B"/>
    <w:rsid w:val="003A2056"/>
    <w:rsid w:val="003A28D7"/>
    <w:rsid w:val="003A33E0"/>
    <w:rsid w:val="003A3502"/>
    <w:rsid w:val="003A51DE"/>
    <w:rsid w:val="003A535E"/>
    <w:rsid w:val="003A5AC1"/>
    <w:rsid w:val="003A5F30"/>
    <w:rsid w:val="003B53FB"/>
    <w:rsid w:val="003B6C76"/>
    <w:rsid w:val="003C1391"/>
    <w:rsid w:val="003C146E"/>
    <w:rsid w:val="003C172A"/>
    <w:rsid w:val="003D0995"/>
    <w:rsid w:val="003D3923"/>
    <w:rsid w:val="003D4B9F"/>
    <w:rsid w:val="003D5031"/>
    <w:rsid w:val="003D66E4"/>
    <w:rsid w:val="003D747A"/>
    <w:rsid w:val="003E1A36"/>
    <w:rsid w:val="003E570F"/>
    <w:rsid w:val="003E5E19"/>
    <w:rsid w:val="003E7F5A"/>
    <w:rsid w:val="003F0B4B"/>
    <w:rsid w:val="003F0E97"/>
    <w:rsid w:val="003F2EA8"/>
    <w:rsid w:val="003F3046"/>
    <w:rsid w:val="003F35B8"/>
    <w:rsid w:val="003F375C"/>
    <w:rsid w:val="003F3E6E"/>
    <w:rsid w:val="003F73A6"/>
    <w:rsid w:val="004008A3"/>
    <w:rsid w:val="00400B50"/>
    <w:rsid w:val="00400FEA"/>
    <w:rsid w:val="0040148C"/>
    <w:rsid w:val="00401B6F"/>
    <w:rsid w:val="00405952"/>
    <w:rsid w:val="00407332"/>
    <w:rsid w:val="004076AE"/>
    <w:rsid w:val="0041033A"/>
    <w:rsid w:val="00410371"/>
    <w:rsid w:val="00410793"/>
    <w:rsid w:val="0041152F"/>
    <w:rsid w:val="00416F51"/>
    <w:rsid w:val="0042160F"/>
    <w:rsid w:val="004242F1"/>
    <w:rsid w:val="004253B5"/>
    <w:rsid w:val="00426A12"/>
    <w:rsid w:val="00430359"/>
    <w:rsid w:val="0043042F"/>
    <w:rsid w:val="0043092A"/>
    <w:rsid w:val="00431649"/>
    <w:rsid w:val="00431BD6"/>
    <w:rsid w:val="004325A7"/>
    <w:rsid w:val="00433EF4"/>
    <w:rsid w:val="00436BAF"/>
    <w:rsid w:val="00442061"/>
    <w:rsid w:val="00443780"/>
    <w:rsid w:val="004438FB"/>
    <w:rsid w:val="004439E9"/>
    <w:rsid w:val="004519CF"/>
    <w:rsid w:val="0045251F"/>
    <w:rsid w:val="004535C6"/>
    <w:rsid w:val="004553A3"/>
    <w:rsid w:val="0045618C"/>
    <w:rsid w:val="00457D8F"/>
    <w:rsid w:val="004605A5"/>
    <w:rsid w:val="00467FFD"/>
    <w:rsid w:val="0047299F"/>
    <w:rsid w:val="00474741"/>
    <w:rsid w:val="00475B1F"/>
    <w:rsid w:val="00475B3B"/>
    <w:rsid w:val="00476596"/>
    <w:rsid w:val="00477CC2"/>
    <w:rsid w:val="00477FA1"/>
    <w:rsid w:val="004812DC"/>
    <w:rsid w:val="00481D61"/>
    <w:rsid w:val="00493450"/>
    <w:rsid w:val="00493F10"/>
    <w:rsid w:val="0049529E"/>
    <w:rsid w:val="004A2D59"/>
    <w:rsid w:val="004A42BF"/>
    <w:rsid w:val="004A46C4"/>
    <w:rsid w:val="004A61C0"/>
    <w:rsid w:val="004A6667"/>
    <w:rsid w:val="004A75C9"/>
    <w:rsid w:val="004B0410"/>
    <w:rsid w:val="004B0F70"/>
    <w:rsid w:val="004B18E2"/>
    <w:rsid w:val="004B75B7"/>
    <w:rsid w:val="004C2D80"/>
    <w:rsid w:val="004C346D"/>
    <w:rsid w:val="004C5ECD"/>
    <w:rsid w:val="004C771D"/>
    <w:rsid w:val="004C7901"/>
    <w:rsid w:val="004D4B58"/>
    <w:rsid w:val="004D5F45"/>
    <w:rsid w:val="004D63B0"/>
    <w:rsid w:val="004D64ED"/>
    <w:rsid w:val="004E1BF4"/>
    <w:rsid w:val="004E24E9"/>
    <w:rsid w:val="004E2A02"/>
    <w:rsid w:val="004E338C"/>
    <w:rsid w:val="004E52A9"/>
    <w:rsid w:val="004E794B"/>
    <w:rsid w:val="004F011B"/>
    <w:rsid w:val="004F01AA"/>
    <w:rsid w:val="004F0BC3"/>
    <w:rsid w:val="004F1912"/>
    <w:rsid w:val="004F1C57"/>
    <w:rsid w:val="004F2A0B"/>
    <w:rsid w:val="004F352D"/>
    <w:rsid w:val="004F51A3"/>
    <w:rsid w:val="004F61A2"/>
    <w:rsid w:val="004F739F"/>
    <w:rsid w:val="00500281"/>
    <w:rsid w:val="005034C0"/>
    <w:rsid w:val="00503934"/>
    <w:rsid w:val="00505E0F"/>
    <w:rsid w:val="005077F2"/>
    <w:rsid w:val="005077F6"/>
    <w:rsid w:val="00511B78"/>
    <w:rsid w:val="00513334"/>
    <w:rsid w:val="00513BC7"/>
    <w:rsid w:val="00514AE5"/>
    <w:rsid w:val="0051580D"/>
    <w:rsid w:val="00515C40"/>
    <w:rsid w:val="005161EA"/>
    <w:rsid w:val="00517551"/>
    <w:rsid w:val="00521309"/>
    <w:rsid w:val="00521D5D"/>
    <w:rsid w:val="005240F2"/>
    <w:rsid w:val="00530742"/>
    <w:rsid w:val="005309C9"/>
    <w:rsid w:val="0053195A"/>
    <w:rsid w:val="00532909"/>
    <w:rsid w:val="00540F73"/>
    <w:rsid w:val="0054133B"/>
    <w:rsid w:val="00541647"/>
    <w:rsid w:val="0054206D"/>
    <w:rsid w:val="005420BA"/>
    <w:rsid w:val="00543D63"/>
    <w:rsid w:val="00547111"/>
    <w:rsid w:val="005477D9"/>
    <w:rsid w:val="00551371"/>
    <w:rsid w:val="00552714"/>
    <w:rsid w:val="00553E64"/>
    <w:rsid w:val="00564F78"/>
    <w:rsid w:val="00571519"/>
    <w:rsid w:val="00572ED3"/>
    <w:rsid w:val="00573C5D"/>
    <w:rsid w:val="00574037"/>
    <w:rsid w:val="005747B8"/>
    <w:rsid w:val="00576F61"/>
    <w:rsid w:val="0057751A"/>
    <w:rsid w:val="00577A89"/>
    <w:rsid w:val="00581305"/>
    <w:rsid w:val="0058258B"/>
    <w:rsid w:val="00583209"/>
    <w:rsid w:val="005842BF"/>
    <w:rsid w:val="00584D1B"/>
    <w:rsid w:val="005873D5"/>
    <w:rsid w:val="00591A7B"/>
    <w:rsid w:val="00592C6A"/>
    <w:rsid w:val="00592D74"/>
    <w:rsid w:val="00593907"/>
    <w:rsid w:val="005A7343"/>
    <w:rsid w:val="005B0527"/>
    <w:rsid w:val="005B3471"/>
    <w:rsid w:val="005B74DF"/>
    <w:rsid w:val="005C0BF7"/>
    <w:rsid w:val="005C5560"/>
    <w:rsid w:val="005C6631"/>
    <w:rsid w:val="005C754F"/>
    <w:rsid w:val="005D0009"/>
    <w:rsid w:val="005D0375"/>
    <w:rsid w:val="005D3ADD"/>
    <w:rsid w:val="005D43C0"/>
    <w:rsid w:val="005D463C"/>
    <w:rsid w:val="005D787A"/>
    <w:rsid w:val="005E062F"/>
    <w:rsid w:val="005E0D69"/>
    <w:rsid w:val="005E12A4"/>
    <w:rsid w:val="005E2C44"/>
    <w:rsid w:val="005E5EAB"/>
    <w:rsid w:val="005F0064"/>
    <w:rsid w:val="005F3CCF"/>
    <w:rsid w:val="005F54B1"/>
    <w:rsid w:val="005F73ED"/>
    <w:rsid w:val="00601789"/>
    <w:rsid w:val="006068D1"/>
    <w:rsid w:val="00610EA7"/>
    <w:rsid w:val="006122F4"/>
    <w:rsid w:val="00612CAB"/>
    <w:rsid w:val="0061636B"/>
    <w:rsid w:val="00616F92"/>
    <w:rsid w:val="00617B6D"/>
    <w:rsid w:val="006206E4"/>
    <w:rsid w:val="00620EF0"/>
    <w:rsid w:val="00621188"/>
    <w:rsid w:val="00622E19"/>
    <w:rsid w:val="006257ED"/>
    <w:rsid w:val="00625A1A"/>
    <w:rsid w:val="00631BDC"/>
    <w:rsid w:val="0063211F"/>
    <w:rsid w:val="006338CA"/>
    <w:rsid w:val="00635B07"/>
    <w:rsid w:val="00636988"/>
    <w:rsid w:val="00641816"/>
    <w:rsid w:val="006422CA"/>
    <w:rsid w:val="006500B3"/>
    <w:rsid w:val="00650B43"/>
    <w:rsid w:val="00651512"/>
    <w:rsid w:val="00654487"/>
    <w:rsid w:val="0065710D"/>
    <w:rsid w:val="00657CC7"/>
    <w:rsid w:val="00657D21"/>
    <w:rsid w:val="0066215D"/>
    <w:rsid w:val="00662251"/>
    <w:rsid w:val="00662EAB"/>
    <w:rsid w:val="00663C8B"/>
    <w:rsid w:val="00664EF1"/>
    <w:rsid w:val="00665C47"/>
    <w:rsid w:val="00666162"/>
    <w:rsid w:val="00666E7E"/>
    <w:rsid w:val="00667234"/>
    <w:rsid w:val="00670625"/>
    <w:rsid w:val="0067209D"/>
    <w:rsid w:val="00674D49"/>
    <w:rsid w:val="00676A42"/>
    <w:rsid w:val="00676E95"/>
    <w:rsid w:val="00680376"/>
    <w:rsid w:val="006805B2"/>
    <w:rsid w:val="00682B66"/>
    <w:rsid w:val="00683436"/>
    <w:rsid w:val="0068351D"/>
    <w:rsid w:val="00687FED"/>
    <w:rsid w:val="00691A2E"/>
    <w:rsid w:val="00695808"/>
    <w:rsid w:val="00696462"/>
    <w:rsid w:val="00696F32"/>
    <w:rsid w:val="006A0FC3"/>
    <w:rsid w:val="006A10B1"/>
    <w:rsid w:val="006A4BBF"/>
    <w:rsid w:val="006A6952"/>
    <w:rsid w:val="006B0F6C"/>
    <w:rsid w:val="006B3FBF"/>
    <w:rsid w:val="006B46FB"/>
    <w:rsid w:val="006B7065"/>
    <w:rsid w:val="006C1CA5"/>
    <w:rsid w:val="006C2086"/>
    <w:rsid w:val="006C2365"/>
    <w:rsid w:val="006C4906"/>
    <w:rsid w:val="006C4F58"/>
    <w:rsid w:val="006C57F4"/>
    <w:rsid w:val="006D1301"/>
    <w:rsid w:val="006D20A5"/>
    <w:rsid w:val="006D296A"/>
    <w:rsid w:val="006D3281"/>
    <w:rsid w:val="006D3F6F"/>
    <w:rsid w:val="006D478A"/>
    <w:rsid w:val="006E092A"/>
    <w:rsid w:val="006E21FB"/>
    <w:rsid w:val="006F17D0"/>
    <w:rsid w:val="006F47D5"/>
    <w:rsid w:val="006F4DE9"/>
    <w:rsid w:val="006F5465"/>
    <w:rsid w:val="006F6017"/>
    <w:rsid w:val="006F650D"/>
    <w:rsid w:val="006F749C"/>
    <w:rsid w:val="006F7BCF"/>
    <w:rsid w:val="00700818"/>
    <w:rsid w:val="00701693"/>
    <w:rsid w:val="00701AEA"/>
    <w:rsid w:val="00701C41"/>
    <w:rsid w:val="00701F6E"/>
    <w:rsid w:val="0070436F"/>
    <w:rsid w:val="00704A26"/>
    <w:rsid w:val="007062F0"/>
    <w:rsid w:val="00706664"/>
    <w:rsid w:val="00706B47"/>
    <w:rsid w:val="00706BEB"/>
    <w:rsid w:val="00713503"/>
    <w:rsid w:val="00713ECA"/>
    <w:rsid w:val="00714307"/>
    <w:rsid w:val="00714B31"/>
    <w:rsid w:val="007159AD"/>
    <w:rsid w:val="00721820"/>
    <w:rsid w:val="00721878"/>
    <w:rsid w:val="00722C12"/>
    <w:rsid w:val="0072461A"/>
    <w:rsid w:val="0072604A"/>
    <w:rsid w:val="0072764E"/>
    <w:rsid w:val="00733E7D"/>
    <w:rsid w:val="007345A8"/>
    <w:rsid w:val="00735CE3"/>
    <w:rsid w:val="0074589B"/>
    <w:rsid w:val="007479A0"/>
    <w:rsid w:val="00750586"/>
    <w:rsid w:val="0075215F"/>
    <w:rsid w:val="007544C5"/>
    <w:rsid w:val="007546A1"/>
    <w:rsid w:val="00755249"/>
    <w:rsid w:val="007558B8"/>
    <w:rsid w:val="00757D45"/>
    <w:rsid w:val="007606E4"/>
    <w:rsid w:val="00763A91"/>
    <w:rsid w:val="00764385"/>
    <w:rsid w:val="00764578"/>
    <w:rsid w:val="00765DA8"/>
    <w:rsid w:val="00766981"/>
    <w:rsid w:val="007714E9"/>
    <w:rsid w:val="0077317C"/>
    <w:rsid w:val="0077442C"/>
    <w:rsid w:val="00775333"/>
    <w:rsid w:val="00780D6A"/>
    <w:rsid w:val="00790325"/>
    <w:rsid w:val="007909A0"/>
    <w:rsid w:val="00792342"/>
    <w:rsid w:val="007949FB"/>
    <w:rsid w:val="00794F8C"/>
    <w:rsid w:val="007953FC"/>
    <w:rsid w:val="00795E36"/>
    <w:rsid w:val="00796A60"/>
    <w:rsid w:val="007977A8"/>
    <w:rsid w:val="007A0F49"/>
    <w:rsid w:val="007A403B"/>
    <w:rsid w:val="007A588B"/>
    <w:rsid w:val="007A5A90"/>
    <w:rsid w:val="007A7429"/>
    <w:rsid w:val="007B07E8"/>
    <w:rsid w:val="007B1077"/>
    <w:rsid w:val="007B19B8"/>
    <w:rsid w:val="007B3028"/>
    <w:rsid w:val="007B3B79"/>
    <w:rsid w:val="007B4A57"/>
    <w:rsid w:val="007B512A"/>
    <w:rsid w:val="007C2097"/>
    <w:rsid w:val="007C7D05"/>
    <w:rsid w:val="007D0A39"/>
    <w:rsid w:val="007D204C"/>
    <w:rsid w:val="007D2719"/>
    <w:rsid w:val="007D386F"/>
    <w:rsid w:val="007D65AC"/>
    <w:rsid w:val="007D6719"/>
    <w:rsid w:val="007D6A07"/>
    <w:rsid w:val="007E172E"/>
    <w:rsid w:val="007E2958"/>
    <w:rsid w:val="007E71D3"/>
    <w:rsid w:val="007F15A3"/>
    <w:rsid w:val="007F26FA"/>
    <w:rsid w:val="007F58E4"/>
    <w:rsid w:val="007F5D29"/>
    <w:rsid w:val="007F6015"/>
    <w:rsid w:val="007F7259"/>
    <w:rsid w:val="008001CA"/>
    <w:rsid w:val="008004D3"/>
    <w:rsid w:val="00802F8D"/>
    <w:rsid w:val="008040A8"/>
    <w:rsid w:val="008041D9"/>
    <w:rsid w:val="00804E39"/>
    <w:rsid w:val="00805BB5"/>
    <w:rsid w:val="00810559"/>
    <w:rsid w:val="00812266"/>
    <w:rsid w:val="00812B14"/>
    <w:rsid w:val="008176EA"/>
    <w:rsid w:val="00820B26"/>
    <w:rsid w:val="00820EC4"/>
    <w:rsid w:val="00822E7A"/>
    <w:rsid w:val="008230A6"/>
    <w:rsid w:val="00823307"/>
    <w:rsid w:val="00823E6D"/>
    <w:rsid w:val="0082579B"/>
    <w:rsid w:val="00825972"/>
    <w:rsid w:val="0082678D"/>
    <w:rsid w:val="008279FA"/>
    <w:rsid w:val="00833C03"/>
    <w:rsid w:val="00833C82"/>
    <w:rsid w:val="00833F2C"/>
    <w:rsid w:val="00835C47"/>
    <w:rsid w:val="008406AF"/>
    <w:rsid w:val="008410F5"/>
    <w:rsid w:val="00841881"/>
    <w:rsid w:val="008418D8"/>
    <w:rsid w:val="00842006"/>
    <w:rsid w:val="008430C3"/>
    <w:rsid w:val="00845BF9"/>
    <w:rsid w:val="00845D05"/>
    <w:rsid w:val="00846612"/>
    <w:rsid w:val="008476B6"/>
    <w:rsid w:val="00850DAD"/>
    <w:rsid w:val="00850DF8"/>
    <w:rsid w:val="008511B3"/>
    <w:rsid w:val="0085265C"/>
    <w:rsid w:val="00852979"/>
    <w:rsid w:val="008569E8"/>
    <w:rsid w:val="00856CAA"/>
    <w:rsid w:val="00857DBA"/>
    <w:rsid w:val="00860329"/>
    <w:rsid w:val="00860689"/>
    <w:rsid w:val="00861A1B"/>
    <w:rsid w:val="00861FC2"/>
    <w:rsid w:val="008626E7"/>
    <w:rsid w:val="00863B68"/>
    <w:rsid w:val="0086482A"/>
    <w:rsid w:val="00865006"/>
    <w:rsid w:val="00865BFF"/>
    <w:rsid w:val="00870EE7"/>
    <w:rsid w:val="00870FD9"/>
    <w:rsid w:val="008720F0"/>
    <w:rsid w:val="008736B5"/>
    <w:rsid w:val="00875FAD"/>
    <w:rsid w:val="00881462"/>
    <w:rsid w:val="00882685"/>
    <w:rsid w:val="00884435"/>
    <w:rsid w:val="008846A1"/>
    <w:rsid w:val="00885F55"/>
    <w:rsid w:val="0088636A"/>
    <w:rsid w:val="008863B9"/>
    <w:rsid w:val="0088796E"/>
    <w:rsid w:val="00892F8D"/>
    <w:rsid w:val="00894258"/>
    <w:rsid w:val="008A398F"/>
    <w:rsid w:val="008A45A6"/>
    <w:rsid w:val="008A587F"/>
    <w:rsid w:val="008A661A"/>
    <w:rsid w:val="008B0D5C"/>
    <w:rsid w:val="008B2746"/>
    <w:rsid w:val="008B2AC1"/>
    <w:rsid w:val="008B2C4E"/>
    <w:rsid w:val="008C4FC1"/>
    <w:rsid w:val="008C54D3"/>
    <w:rsid w:val="008D00FE"/>
    <w:rsid w:val="008D150A"/>
    <w:rsid w:val="008D1A3D"/>
    <w:rsid w:val="008D37C4"/>
    <w:rsid w:val="008D4073"/>
    <w:rsid w:val="008D7163"/>
    <w:rsid w:val="008D720F"/>
    <w:rsid w:val="008D72B5"/>
    <w:rsid w:val="008D7B6B"/>
    <w:rsid w:val="008E45C8"/>
    <w:rsid w:val="008E4AB8"/>
    <w:rsid w:val="008F1FCD"/>
    <w:rsid w:val="008F3789"/>
    <w:rsid w:val="008F5A00"/>
    <w:rsid w:val="008F686C"/>
    <w:rsid w:val="008F79F0"/>
    <w:rsid w:val="00901CEC"/>
    <w:rsid w:val="0090433D"/>
    <w:rsid w:val="009057A4"/>
    <w:rsid w:val="00905C56"/>
    <w:rsid w:val="00906878"/>
    <w:rsid w:val="00906E1D"/>
    <w:rsid w:val="009100C4"/>
    <w:rsid w:val="009108B6"/>
    <w:rsid w:val="00912B1F"/>
    <w:rsid w:val="00913F2E"/>
    <w:rsid w:val="0091467C"/>
    <w:rsid w:val="009148DE"/>
    <w:rsid w:val="00915176"/>
    <w:rsid w:val="009201F8"/>
    <w:rsid w:val="009223BA"/>
    <w:rsid w:val="009231F5"/>
    <w:rsid w:val="00923BDE"/>
    <w:rsid w:val="00925752"/>
    <w:rsid w:val="00925B78"/>
    <w:rsid w:val="00925FBE"/>
    <w:rsid w:val="009266A4"/>
    <w:rsid w:val="00926AB3"/>
    <w:rsid w:val="009325AD"/>
    <w:rsid w:val="00935D5D"/>
    <w:rsid w:val="009402B2"/>
    <w:rsid w:val="00941E1C"/>
    <w:rsid w:val="00941E30"/>
    <w:rsid w:val="00942FEA"/>
    <w:rsid w:val="00944418"/>
    <w:rsid w:val="00944453"/>
    <w:rsid w:val="00944B6C"/>
    <w:rsid w:val="00946A31"/>
    <w:rsid w:val="00947357"/>
    <w:rsid w:val="00950076"/>
    <w:rsid w:val="009505BF"/>
    <w:rsid w:val="009533E0"/>
    <w:rsid w:val="00953C9A"/>
    <w:rsid w:val="00957A4D"/>
    <w:rsid w:val="00962754"/>
    <w:rsid w:val="009653E7"/>
    <w:rsid w:val="0097192F"/>
    <w:rsid w:val="00972CD2"/>
    <w:rsid w:val="00975E55"/>
    <w:rsid w:val="009771CD"/>
    <w:rsid w:val="0097728F"/>
    <w:rsid w:val="009777D9"/>
    <w:rsid w:val="00977FA5"/>
    <w:rsid w:val="00980256"/>
    <w:rsid w:val="0098389B"/>
    <w:rsid w:val="00986075"/>
    <w:rsid w:val="00991B88"/>
    <w:rsid w:val="00992BE1"/>
    <w:rsid w:val="00994F3F"/>
    <w:rsid w:val="00995B3E"/>
    <w:rsid w:val="00996F38"/>
    <w:rsid w:val="0099710E"/>
    <w:rsid w:val="009A276B"/>
    <w:rsid w:val="009A43FA"/>
    <w:rsid w:val="009A52CA"/>
    <w:rsid w:val="009A5753"/>
    <w:rsid w:val="009A579D"/>
    <w:rsid w:val="009A5D49"/>
    <w:rsid w:val="009B005F"/>
    <w:rsid w:val="009B1C18"/>
    <w:rsid w:val="009B32AA"/>
    <w:rsid w:val="009B3F88"/>
    <w:rsid w:val="009B615B"/>
    <w:rsid w:val="009C023B"/>
    <w:rsid w:val="009C0F63"/>
    <w:rsid w:val="009C316B"/>
    <w:rsid w:val="009C3395"/>
    <w:rsid w:val="009C3CD7"/>
    <w:rsid w:val="009C5D6C"/>
    <w:rsid w:val="009C5DC5"/>
    <w:rsid w:val="009D04E2"/>
    <w:rsid w:val="009D2F3A"/>
    <w:rsid w:val="009D655B"/>
    <w:rsid w:val="009D779B"/>
    <w:rsid w:val="009D78F7"/>
    <w:rsid w:val="009E0B26"/>
    <w:rsid w:val="009E1BC0"/>
    <w:rsid w:val="009E1EA8"/>
    <w:rsid w:val="009E238E"/>
    <w:rsid w:val="009E3297"/>
    <w:rsid w:val="009E3A27"/>
    <w:rsid w:val="009E614B"/>
    <w:rsid w:val="009E7BA5"/>
    <w:rsid w:val="009E7F2C"/>
    <w:rsid w:val="009F04C8"/>
    <w:rsid w:val="009F1F01"/>
    <w:rsid w:val="009F2530"/>
    <w:rsid w:val="009F3BB8"/>
    <w:rsid w:val="009F483F"/>
    <w:rsid w:val="009F675C"/>
    <w:rsid w:val="009F734F"/>
    <w:rsid w:val="00A0125F"/>
    <w:rsid w:val="00A03919"/>
    <w:rsid w:val="00A05F3D"/>
    <w:rsid w:val="00A217FA"/>
    <w:rsid w:val="00A246B6"/>
    <w:rsid w:val="00A24E06"/>
    <w:rsid w:val="00A27675"/>
    <w:rsid w:val="00A27B9E"/>
    <w:rsid w:val="00A301BA"/>
    <w:rsid w:val="00A30CBB"/>
    <w:rsid w:val="00A32F17"/>
    <w:rsid w:val="00A33BE7"/>
    <w:rsid w:val="00A40848"/>
    <w:rsid w:val="00A40DB6"/>
    <w:rsid w:val="00A4240A"/>
    <w:rsid w:val="00A443A8"/>
    <w:rsid w:val="00A44A67"/>
    <w:rsid w:val="00A47E70"/>
    <w:rsid w:val="00A50C05"/>
    <w:rsid w:val="00A50CF0"/>
    <w:rsid w:val="00A519F4"/>
    <w:rsid w:val="00A55133"/>
    <w:rsid w:val="00A56B31"/>
    <w:rsid w:val="00A5740C"/>
    <w:rsid w:val="00A60AE6"/>
    <w:rsid w:val="00A67A21"/>
    <w:rsid w:val="00A7166D"/>
    <w:rsid w:val="00A71F49"/>
    <w:rsid w:val="00A737DC"/>
    <w:rsid w:val="00A75A45"/>
    <w:rsid w:val="00A7671C"/>
    <w:rsid w:val="00A7748C"/>
    <w:rsid w:val="00A8257E"/>
    <w:rsid w:val="00A83450"/>
    <w:rsid w:val="00A86C3A"/>
    <w:rsid w:val="00A87E20"/>
    <w:rsid w:val="00A87ECD"/>
    <w:rsid w:val="00A9230D"/>
    <w:rsid w:val="00A92C8F"/>
    <w:rsid w:val="00A95858"/>
    <w:rsid w:val="00A95A7B"/>
    <w:rsid w:val="00A97000"/>
    <w:rsid w:val="00AA0CB1"/>
    <w:rsid w:val="00AA2CBC"/>
    <w:rsid w:val="00AA5B16"/>
    <w:rsid w:val="00AB05C9"/>
    <w:rsid w:val="00AB086E"/>
    <w:rsid w:val="00AB2828"/>
    <w:rsid w:val="00AB50C7"/>
    <w:rsid w:val="00AB51AF"/>
    <w:rsid w:val="00AC0946"/>
    <w:rsid w:val="00AC29AA"/>
    <w:rsid w:val="00AC4076"/>
    <w:rsid w:val="00AC4FD4"/>
    <w:rsid w:val="00AC5820"/>
    <w:rsid w:val="00AC5EDE"/>
    <w:rsid w:val="00AC605B"/>
    <w:rsid w:val="00AD035A"/>
    <w:rsid w:val="00AD0BEB"/>
    <w:rsid w:val="00AD14AD"/>
    <w:rsid w:val="00AD1CD8"/>
    <w:rsid w:val="00AD21F5"/>
    <w:rsid w:val="00AD4D31"/>
    <w:rsid w:val="00AD4E77"/>
    <w:rsid w:val="00AD5E97"/>
    <w:rsid w:val="00AD5F29"/>
    <w:rsid w:val="00AD664F"/>
    <w:rsid w:val="00AE042D"/>
    <w:rsid w:val="00AE2637"/>
    <w:rsid w:val="00AE44F5"/>
    <w:rsid w:val="00AE5718"/>
    <w:rsid w:val="00AE5BA0"/>
    <w:rsid w:val="00AE61E1"/>
    <w:rsid w:val="00AE6791"/>
    <w:rsid w:val="00AF125B"/>
    <w:rsid w:val="00AF28C7"/>
    <w:rsid w:val="00AF3403"/>
    <w:rsid w:val="00AF3E8D"/>
    <w:rsid w:val="00AF5850"/>
    <w:rsid w:val="00AF727B"/>
    <w:rsid w:val="00B02235"/>
    <w:rsid w:val="00B02CD5"/>
    <w:rsid w:val="00B05104"/>
    <w:rsid w:val="00B07A4C"/>
    <w:rsid w:val="00B07D30"/>
    <w:rsid w:val="00B1125B"/>
    <w:rsid w:val="00B126E9"/>
    <w:rsid w:val="00B14475"/>
    <w:rsid w:val="00B153F0"/>
    <w:rsid w:val="00B16E7C"/>
    <w:rsid w:val="00B172DD"/>
    <w:rsid w:val="00B23877"/>
    <w:rsid w:val="00B240CF"/>
    <w:rsid w:val="00B258BB"/>
    <w:rsid w:val="00B25AE1"/>
    <w:rsid w:val="00B27DF1"/>
    <w:rsid w:val="00B302B8"/>
    <w:rsid w:val="00B31E7E"/>
    <w:rsid w:val="00B32A45"/>
    <w:rsid w:val="00B33AB0"/>
    <w:rsid w:val="00B33C05"/>
    <w:rsid w:val="00B33E19"/>
    <w:rsid w:val="00B342E0"/>
    <w:rsid w:val="00B34D3F"/>
    <w:rsid w:val="00B34F37"/>
    <w:rsid w:val="00B3643E"/>
    <w:rsid w:val="00B3766B"/>
    <w:rsid w:val="00B3783C"/>
    <w:rsid w:val="00B42A07"/>
    <w:rsid w:val="00B43E39"/>
    <w:rsid w:val="00B46A40"/>
    <w:rsid w:val="00B46BCE"/>
    <w:rsid w:val="00B47057"/>
    <w:rsid w:val="00B47295"/>
    <w:rsid w:val="00B53D13"/>
    <w:rsid w:val="00B54A63"/>
    <w:rsid w:val="00B54A6C"/>
    <w:rsid w:val="00B54B8E"/>
    <w:rsid w:val="00B55505"/>
    <w:rsid w:val="00B6200B"/>
    <w:rsid w:val="00B66187"/>
    <w:rsid w:val="00B66595"/>
    <w:rsid w:val="00B666BC"/>
    <w:rsid w:val="00B67B97"/>
    <w:rsid w:val="00B71594"/>
    <w:rsid w:val="00B73775"/>
    <w:rsid w:val="00B74FDB"/>
    <w:rsid w:val="00B75145"/>
    <w:rsid w:val="00B758D4"/>
    <w:rsid w:val="00B7760B"/>
    <w:rsid w:val="00B8219B"/>
    <w:rsid w:val="00B823FE"/>
    <w:rsid w:val="00B85A21"/>
    <w:rsid w:val="00B9265D"/>
    <w:rsid w:val="00B93FEB"/>
    <w:rsid w:val="00B94E11"/>
    <w:rsid w:val="00B94F5D"/>
    <w:rsid w:val="00B95FEC"/>
    <w:rsid w:val="00B968C8"/>
    <w:rsid w:val="00BA1F10"/>
    <w:rsid w:val="00BA2694"/>
    <w:rsid w:val="00BA3447"/>
    <w:rsid w:val="00BA3EC5"/>
    <w:rsid w:val="00BA4DA3"/>
    <w:rsid w:val="00BA51D9"/>
    <w:rsid w:val="00BB04B5"/>
    <w:rsid w:val="00BB05B5"/>
    <w:rsid w:val="00BB2495"/>
    <w:rsid w:val="00BB5125"/>
    <w:rsid w:val="00BB5DFC"/>
    <w:rsid w:val="00BB6026"/>
    <w:rsid w:val="00BB738D"/>
    <w:rsid w:val="00BC1C19"/>
    <w:rsid w:val="00BC6549"/>
    <w:rsid w:val="00BC79EE"/>
    <w:rsid w:val="00BD279D"/>
    <w:rsid w:val="00BD68E0"/>
    <w:rsid w:val="00BD690D"/>
    <w:rsid w:val="00BD6BB8"/>
    <w:rsid w:val="00BD7FE5"/>
    <w:rsid w:val="00BE3054"/>
    <w:rsid w:val="00BE3729"/>
    <w:rsid w:val="00BE4EEC"/>
    <w:rsid w:val="00BE6654"/>
    <w:rsid w:val="00BE6C63"/>
    <w:rsid w:val="00BE7A87"/>
    <w:rsid w:val="00BF1102"/>
    <w:rsid w:val="00BF2FA8"/>
    <w:rsid w:val="00BF5C39"/>
    <w:rsid w:val="00C07C36"/>
    <w:rsid w:val="00C13EA7"/>
    <w:rsid w:val="00C20A0D"/>
    <w:rsid w:val="00C210DD"/>
    <w:rsid w:val="00C21B01"/>
    <w:rsid w:val="00C26EED"/>
    <w:rsid w:val="00C27057"/>
    <w:rsid w:val="00C30003"/>
    <w:rsid w:val="00C320CA"/>
    <w:rsid w:val="00C34F87"/>
    <w:rsid w:val="00C366D7"/>
    <w:rsid w:val="00C367CF"/>
    <w:rsid w:val="00C4113A"/>
    <w:rsid w:val="00C43C1A"/>
    <w:rsid w:val="00C52391"/>
    <w:rsid w:val="00C52CC7"/>
    <w:rsid w:val="00C55467"/>
    <w:rsid w:val="00C60330"/>
    <w:rsid w:val="00C60B38"/>
    <w:rsid w:val="00C628F6"/>
    <w:rsid w:val="00C62CB3"/>
    <w:rsid w:val="00C6316D"/>
    <w:rsid w:val="00C64748"/>
    <w:rsid w:val="00C6664D"/>
    <w:rsid w:val="00C66BA2"/>
    <w:rsid w:val="00C711A6"/>
    <w:rsid w:val="00C728A6"/>
    <w:rsid w:val="00C72A84"/>
    <w:rsid w:val="00C76E54"/>
    <w:rsid w:val="00C76FA8"/>
    <w:rsid w:val="00C81E61"/>
    <w:rsid w:val="00C85DB9"/>
    <w:rsid w:val="00C9080A"/>
    <w:rsid w:val="00C91D4D"/>
    <w:rsid w:val="00C955C3"/>
    <w:rsid w:val="00C95985"/>
    <w:rsid w:val="00C974F4"/>
    <w:rsid w:val="00CA0180"/>
    <w:rsid w:val="00CA2B10"/>
    <w:rsid w:val="00CA414C"/>
    <w:rsid w:val="00CA53BD"/>
    <w:rsid w:val="00CB0DFB"/>
    <w:rsid w:val="00CB30C9"/>
    <w:rsid w:val="00CB3AB2"/>
    <w:rsid w:val="00CB56BA"/>
    <w:rsid w:val="00CC0F64"/>
    <w:rsid w:val="00CC1B43"/>
    <w:rsid w:val="00CC26CE"/>
    <w:rsid w:val="00CC5026"/>
    <w:rsid w:val="00CC6208"/>
    <w:rsid w:val="00CC68D0"/>
    <w:rsid w:val="00CD082F"/>
    <w:rsid w:val="00CD0C27"/>
    <w:rsid w:val="00CD2A22"/>
    <w:rsid w:val="00CD57C1"/>
    <w:rsid w:val="00CD62F4"/>
    <w:rsid w:val="00CD67AF"/>
    <w:rsid w:val="00CD7EB8"/>
    <w:rsid w:val="00CE08C4"/>
    <w:rsid w:val="00CE0B91"/>
    <w:rsid w:val="00CE493A"/>
    <w:rsid w:val="00CE5D01"/>
    <w:rsid w:val="00CE6F58"/>
    <w:rsid w:val="00CE7982"/>
    <w:rsid w:val="00CF13E0"/>
    <w:rsid w:val="00CF2922"/>
    <w:rsid w:val="00CF53F2"/>
    <w:rsid w:val="00CF59E1"/>
    <w:rsid w:val="00CF5B42"/>
    <w:rsid w:val="00CF6D70"/>
    <w:rsid w:val="00D0043D"/>
    <w:rsid w:val="00D02AC1"/>
    <w:rsid w:val="00D036F2"/>
    <w:rsid w:val="00D03F9A"/>
    <w:rsid w:val="00D05B11"/>
    <w:rsid w:val="00D062B1"/>
    <w:rsid w:val="00D0694A"/>
    <w:rsid w:val="00D06D51"/>
    <w:rsid w:val="00D10CEF"/>
    <w:rsid w:val="00D10EAF"/>
    <w:rsid w:val="00D1289A"/>
    <w:rsid w:val="00D14666"/>
    <w:rsid w:val="00D15B20"/>
    <w:rsid w:val="00D15BAC"/>
    <w:rsid w:val="00D16989"/>
    <w:rsid w:val="00D17F8A"/>
    <w:rsid w:val="00D208C3"/>
    <w:rsid w:val="00D214FB"/>
    <w:rsid w:val="00D236C8"/>
    <w:rsid w:val="00D24458"/>
    <w:rsid w:val="00D24991"/>
    <w:rsid w:val="00D249D6"/>
    <w:rsid w:val="00D30F20"/>
    <w:rsid w:val="00D322D7"/>
    <w:rsid w:val="00D326DE"/>
    <w:rsid w:val="00D3348E"/>
    <w:rsid w:val="00D338C2"/>
    <w:rsid w:val="00D37EA5"/>
    <w:rsid w:val="00D40AEE"/>
    <w:rsid w:val="00D4146E"/>
    <w:rsid w:val="00D4685D"/>
    <w:rsid w:val="00D50255"/>
    <w:rsid w:val="00D54386"/>
    <w:rsid w:val="00D54F3A"/>
    <w:rsid w:val="00D61580"/>
    <w:rsid w:val="00D61CC8"/>
    <w:rsid w:val="00D63E4C"/>
    <w:rsid w:val="00D6433E"/>
    <w:rsid w:val="00D64833"/>
    <w:rsid w:val="00D64932"/>
    <w:rsid w:val="00D6558F"/>
    <w:rsid w:val="00D65AA3"/>
    <w:rsid w:val="00D65EFE"/>
    <w:rsid w:val="00D66520"/>
    <w:rsid w:val="00D71130"/>
    <w:rsid w:val="00D71357"/>
    <w:rsid w:val="00D7162D"/>
    <w:rsid w:val="00D7364F"/>
    <w:rsid w:val="00D74E68"/>
    <w:rsid w:val="00D76FB4"/>
    <w:rsid w:val="00D77877"/>
    <w:rsid w:val="00D80969"/>
    <w:rsid w:val="00D80E9A"/>
    <w:rsid w:val="00D81319"/>
    <w:rsid w:val="00D81F22"/>
    <w:rsid w:val="00D82325"/>
    <w:rsid w:val="00D915AB"/>
    <w:rsid w:val="00D943F0"/>
    <w:rsid w:val="00D9543D"/>
    <w:rsid w:val="00D95654"/>
    <w:rsid w:val="00DA023F"/>
    <w:rsid w:val="00DA449E"/>
    <w:rsid w:val="00DA4F10"/>
    <w:rsid w:val="00DA6907"/>
    <w:rsid w:val="00DA7460"/>
    <w:rsid w:val="00DA746E"/>
    <w:rsid w:val="00DA7C88"/>
    <w:rsid w:val="00DB08B1"/>
    <w:rsid w:val="00DB632B"/>
    <w:rsid w:val="00DB770E"/>
    <w:rsid w:val="00DB7B3B"/>
    <w:rsid w:val="00DC1D56"/>
    <w:rsid w:val="00DC3A85"/>
    <w:rsid w:val="00DC790F"/>
    <w:rsid w:val="00DD3058"/>
    <w:rsid w:val="00DD46F4"/>
    <w:rsid w:val="00DD4B07"/>
    <w:rsid w:val="00DE19A2"/>
    <w:rsid w:val="00DE22C5"/>
    <w:rsid w:val="00DE34CF"/>
    <w:rsid w:val="00DE678C"/>
    <w:rsid w:val="00DE75AA"/>
    <w:rsid w:val="00DF0476"/>
    <w:rsid w:val="00DF3F19"/>
    <w:rsid w:val="00E008A0"/>
    <w:rsid w:val="00E01C56"/>
    <w:rsid w:val="00E0244C"/>
    <w:rsid w:val="00E11215"/>
    <w:rsid w:val="00E113CB"/>
    <w:rsid w:val="00E13703"/>
    <w:rsid w:val="00E13F3D"/>
    <w:rsid w:val="00E144B6"/>
    <w:rsid w:val="00E156AB"/>
    <w:rsid w:val="00E157AD"/>
    <w:rsid w:val="00E1713C"/>
    <w:rsid w:val="00E17292"/>
    <w:rsid w:val="00E2063B"/>
    <w:rsid w:val="00E2259E"/>
    <w:rsid w:val="00E23E8E"/>
    <w:rsid w:val="00E24530"/>
    <w:rsid w:val="00E2590D"/>
    <w:rsid w:val="00E264D8"/>
    <w:rsid w:val="00E27DF9"/>
    <w:rsid w:val="00E308ED"/>
    <w:rsid w:val="00E323F2"/>
    <w:rsid w:val="00E345AE"/>
    <w:rsid w:val="00E34863"/>
    <w:rsid w:val="00E34898"/>
    <w:rsid w:val="00E40108"/>
    <w:rsid w:val="00E42B16"/>
    <w:rsid w:val="00E44786"/>
    <w:rsid w:val="00E44E74"/>
    <w:rsid w:val="00E474B4"/>
    <w:rsid w:val="00E503A5"/>
    <w:rsid w:val="00E5223B"/>
    <w:rsid w:val="00E52748"/>
    <w:rsid w:val="00E534FF"/>
    <w:rsid w:val="00E535A4"/>
    <w:rsid w:val="00E53CDB"/>
    <w:rsid w:val="00E5447B"/>
    <w:rsid w:val="00E558EF"/>
    <w:rsid w:val="00E56471"/>
    <w:rsid w:val="00E564F3"/>
    <w:rsid w:val="00E62EA2"/>
    <w:rsid w:val="00E63C57"/>
    <w:rsid w:val="00E649A3"/>
    <w:rsid w:val="00E665E6"/>
    <w:rsid w:val="00E666AB"/>
    <w:rsid w:val="00E67D58"/>
    <w:rsid w:val="00E708B7"/>
    <w:rsid w:val="00E714E2"/>
    <w:rsid w:val="00E72E76"/>
    <w:rsid w:val="00E73EC1"/>
    <w:rsid w:val="00E76C27"/>
    <w:rsid w:val="00E77B80"/>
    <w:rsid w:val="00E814C0"/>
    <w:rsid w:val="00E819E9"/>
    <w:rsid w:val="00E82B72"/>
    <w:rsid w:val="00E84ECB"/>
    <w:rsid w:val="00E855BD"/>
    <w:rsid w:val="00E85E74"/>
    <w:rsid w:val="00E912C3"/>
    <w:rsid w:val="00E9217D"/>
    <w:rsid w:val="00E93D1A"/>
    <w:rsid w:val="00E942A3"/>
    <w:rsid w:val="00E9752E"/>
    <w:rsid w:val="00EA0541"/>
    <w:rsid w:val="00EA0CD9"/>
    <w:rsid w:val="00EA3A16"/>
    <w:rsid w:val="00EB02F1"/>
    <w:rsid w:val="00EB052C"/>
    <w:rsid w:val="00EB09B7"/>
    <w:rsid w:val="00EB20D2"/>
    <w:rsid w:val="00EB2812"/>
    <w:rsid w:val="00EB373D"/>
    <w:rsid w:val="00EB7BC2"/>
    <w:rsid w:val="00EB7DEE"/>
    <w:rsid w:val="00EC1974"/>
    <w:rsid w:val="00EC4522"/>
    <w:rsid w:val="00EC5A13"/>
    <w:rsid w:val="00ED2A22"/>
    <w:rsid w:val="00ED43AB"/>
    <w:rsid w:val="00ED50FD"/>
    <w:rsid w:val="00ED56FA"/>
    <w:rsid w:val="00ED597E"/>
    <w:rsid w:val="00ED6EBF"/>
    <w:rsid w:val="00EE0A97"/>
    <w:rsid w:val="00EE147C"/>
    <w:rsid w:val="00EE393C"/>
    <w:rsid w:val="00EE46CF"/>
    <w:rsid w:val="00EE4FE4"/>
    <w:rsid w:val="00EE5261"/>
    <w:rsid w:val="00EE5D0A"/>
    <w:rsid w:val="00EE692B"/>
    <w:rsid w:val="00EE7360"/>
    <w:rsid w:val="00EE7D7C"/>
    <w:rsid w:val="00EF1ACF"/>
    <w:rsid w:val="00EF3E61"/>
    <w:rsid w:val="00EF511D"/>
    <w:rsid w:val="00EF5EC5"/>
    <w:rsid w:val="00F017CE"/>
    <w:rsid w:val="00F01A3C"/>
    <w:rsid w:val="00F039FB"/>
    <w:rsid w:val="00F04062"/>
    <w:rsid w:val="00F05BBE"/>
    <w:rsid w:val="00F104C0"/>
    <w:rsid w:val="00F10CE5"/>
    <w:rsid w:val="00F10ECD"/>
    <w:rsid w:val="00F11CFC"/>
    <w:rsid w:val="00F13411"/>
    <w:rsid w:val="00F1376E"/>
    <w:rsid w:val="00F13D98"/>
    <w:rsid w:val="00F14D77"/>
    <w:rsid w:val="00F161CA"/>
    <w:rsid w:val="00F2104B"/>
    <w:rsid w:val="00F220AC"/>
    <w:rsid w:val="00F23F06"/>
    <w:rsid w:val="00F24AA4"/>
    <w:rsid w:val="00F25D98"/>
    <w:rsid w:val="00F300FB"/>
    <w:rsid w:val="00F305A3"/>
    <w:rsid w:val="00F35193"/>
    <w:rsid w:val="00F35953"/>
    <w:rsid w:val="00F4014D"/>
    <w:rsid w:val="00F41226"/>
    <w:rsid w:val="00F431DF"/>
    <w:rsid w:val="00F46B8A"/>
    <w:rsid w:val="00F5069A"/>
    <w:rsid w:val="00F53EF4"/>
    <w:rsid w:val="00F56121"/>
    <w:rsid w:val="00F6004E"/>
    <w:rsid w:val="00F60771"/>
    <w:rsid w:val="00F60836"/>
    <w:rsid w:val="00F6086D"/>
    <w:rsid w:val="00F619FC"/>
    <w:rsid w:val="00F63159"/>
    <w:rsid w:val="00F64F92"/>
    <w:rsid w:val="00F6775F"/>
    <w:rsid w:val="00F67CAC"/>
    <w:rsid w:val="00F701F2"/>
    <w:rsid w:val="00F70C78"/>
    <w:rsid w:val="00F71844"/>
    <w:rsid w:val="00F718A6"/>
    <w:rsid w:val="00F72B26"/>
    <w:rsid w:val="00F76A47"/>
    <w:rsid w:val="00F7702D"/>
    <w:rsid w:val="00F804FC"/>
    <w:rsid w:val="00F84F85"/>
    <w:rsid w:val="00F8526E"/>
    <w:rsid w:val="00F85A61"/>
    <w:rsid w:val="00F85CEB"/>
    <w:rsid w:val="00F87353"/>
    <w:rsid w:val="00F92136"/>
    <w:rsid w:val="00F93B51"/>
    <w:rsid w:val="00F94C23"/>
    <w:rsid w:val="00F94CBD"/>
    <w:rsid w:val="00F96A12"/>
    <w:rsid w:val="00FA11EF"/>
    <w:rsid w:val="00FA2361"/>
    <w:rsid w:val="00FB13DF"/>
    <w:rsid w:val="00FB4FB0"/>
    <w:rsid w:val="00FB58DA"/>
    <w:rsid w:val="00FB6386"/>
    <w:rsid w:val="00FB6443"/>
    <w:rsid w:val="00FB7EF0"/>
    <w:rsid w:val="00FC5076"/>
    <w:rsid w:val="00FC613C"/>
    <w:rsid w:val="00FC661D"/>
    <w:rsid w:val="00FC6C0F"/>
    <w:rsid w:val="00FD1622"/>
    <w:rsid w:val="00FD163A"/>
    <w:rsid w:val="00FE096C"/>
    <w:rsid w:val="00FE282E"/>
    <w:rsid w:val="00FE35C4"/>
    <w:rsid w:val="00FE3B94"/>
    <w:rsid w:val="00FF088E"/>
    <w:rsid w:val="00FF19E1"/>
    <w:rsid w:val="00FF3F6D"/>
    <w:rsid w:val="00FF4217"/>
    <w:rsid w:val="00FF664B"/>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9633"/>
    <o:shapelayout v:ext="edit">
      <o:idmap v:ext="edit" data="1"/>
    </o:shapelayout>
  </w:shapeDefaults>
  <w:decimalSymbol w:val="."/>
  <w:listSeparator w:val=","/>
  <w14:docId w14:val="0F4FB0FB"/>
  <w15:docId w15:val="{73F6A6E5-F0F4-44BD-B49E-6D72DAFEC8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ListParagraph">
    <w:name w:val="List Paragraph"/>
    <w:basedOn w:val="Normal"/>
    <w:link w:val="ListParagraphChar"/>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ommentSubjectChar">
    <w:name w:val="Comment Subject Char"/>
    <w:basedOn w:val="CommentTextChar"/>
    <w:link w:val="CommentSubject"/>
    <w:rsid w:val="00CB3AB2"/>
    <w:rPr>
      <w:rFonts w:ascii="Times New Roman" w:hAnsi="Times New Roman"/>
      <w:b/>
      <w:bCs/>
      <w:lang w:val="en-GB" w:eastAsia="en-US"/>
    </w:rPr>
  </w:style>
  <w:style w:type="character" w:customStyle="1" w:styleId="TACChar">
    <w:name w:val="TAC Char"/>
    <w:link w:val="TAC"/>
    <w:qFormat/>
    <w:rsid w:val="00EA3A16"/>
    <w:rPr>
      <w:rFonts w:ascii="Arial" w:hAnsi="Arial"/>
      <w:sz w:val="18"/>
      <w:lang w:val="en-GB" w:eastAsia="en-US"/>
    </w:rPr>
  </w:style>
  <w:style w:type="character" w:customStyle="1" w:styleId="Heading4Char">
    <w:name w:val="Heading 4 Char"/>
    <w:link w:val="Heading4"/>
    <w:rsid w:val="00DA449E"/>
    <w:rPr>
      <w:rFonts w:ascii="Arial" w:hAnsi="Arial"/>
      <w:sz w:val="24"/>
      <w:lang w:val="en-GB" w:eastAsia="en-US"/>
    </w:rPr>
  </w:style>
  <w:style w:type="paragraph" w:styleId="Revision">
    <w:name w:val="Revision"/>
    <w:hidden/>
    <w:uiPriority w:val="99"/>
    <w:semiHidden/>
    <w:rsid w:val="001B1E86"/>
    <w:rPr>
      <w:rFonts w:ascii="Times New Roman" w:hAnsi="Times New Roman"/>
      <w:lang w:val="en-GB" w:eastAsia="en-US"/>
    </w:rPr>
  </w:style>
  <w:style w:type="character" w:customStyle="1" w:styleId="ListParagraphChar">
    <w:name w:val="List Paragraph Char"/>
    <w:link w:val="ListParagraph"/>
    <w:uiPriority w:val="34"/>
    <w:qFormat/>
    <w:locked/>
    <w:rsid w:val="0043164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91658">
      <w:bodyDiv w:val="1"/>
      <w:marLeft w:val="0"/>
      <w:marRight w:val="0"/>
      <w:marTop w:val="0"/>
      <w:marBottom w:val="0"/>
      <w:divBdr>
        <w:top w:val="none" w:sz="0" w:space="0" w:color="auto"/>
        <w:left w:val="none" w:sz="0" w:space="0" w:color="auto"/>
        <w:bottom w:val="none" w:sz="0" w:space="0" w:color="auto"/>
        <w:right w:val="none" w:sz="0" w:space="0" w:color="auto"/>
      </w:divBdr>
    </w:div>
    <w:div w:id="94372652">
      <w:bodyDiv w:val="1"/>
      <w:marLeft w:val="0"/>
      <w:marRight w:val="0"/>
      <w:marTop w:val="0"/>
      <w:marBottom w:val="0"/>
      <w:divBdr>
        <w:top w:val="none" w:sz="0" w:space="0" w:color="auto"/>
        <w:left w:val="none" w:sz="0" w:space="0" w:color="auto"/>
        <w:bottom w:val="none" w:sz="0" w:space="0" w:color="auto"/>
        <w:right w:val="none" w:sz="0" w:space="0" w:color="auto"/>
      </w:divBdr>
    </w:div>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332223056">
      <w:bodyDiv w:val="1"/>
      <w:marLeft w:val="0"/>
      <w:marRight w:val="0"/>
      <w:marTop w:val="0"/>
      <w:marBottom w:val="0"/>
      <w:divBdr>
        <w:top w:val="none" w:sz="0" w:space="0" w:color="auto"/>
        <w:left w:val="none" w:sz="0" w:space="0" w:color="auto"/>
        <w:bottom w:val="none" w:sz="0" w:space="0" w:color="auto"/>
        <w:right w:val="none" w:sz="0" w:space="0" w:color="auto"/>
      </w:divBdr>
    </w:div>
    <w:div w:id="613947551">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41803172">
      <w:bodyDiv w:val="1"/>
      <w:marLeft w:val="0"/>
      <w:marRight w:val="0"/>
      <w:marTop w:val="0"/>
      <w:marBottom w:val="0"/>
      <w:divBdr>
        <w:top w:val="none" w:sz="0" w:space="0" w:color="auto"/>
        <w:left w:val="none" w:sz="0" w:space="0" w:color="auto"/>
        <w:bottom w:val="none" w:sz="0" w:space="0" w:color="auto"/>
        <w:right w:val="none" w:sz="0" w:space="0" w:color="auto"/>
      </w:divBdr>
    </w:div>
    <w:div w:id="918488869">
      <w:bodyDiv w:val="1"/>
      <w:marLeft w:val="0"/>
      <w:marRight w:val="0"/>
      <w:marTop w:val="0"/>
      <w:marBottom w:val="0"/>
      <w:divBdr>
        <w:top w:val="none" w:sz="0" w:space="0" w:color="auto"/>
        <w:left w:val="none" w:sz="0" w:space="0" w:color="auto"/>
        <w:bottom w:val="none" w:sz="0" w:space="0" w:color="auto"/>
        <w:right w:val="none" w:sz="0" w:space="0" w:color="auto"/>
      </w:divBdr>
    </w:div>
    <w:div w:id="1054306703">
      <w:bodyDiv w:val="1"/>
      <w:marLeft w:val="0"/>
      <w:marRight w:val="0"/>
      <w:marTop w:val="0"/>
      <w:marBottom w:val="0"/>
      <w:divBdr>
        <w:top w:val="none" w:sz="0" w:space="0" w:color="auto"/>
        <w:left w:val="none" w:sz="0" w:space="0" w:color="auto"/>
        <w:bottom w:val="none" w:sz="0" w:space="0" w:color="auto"/>
        <w:right w:val="none" w:sz="0" w:space="0" w:color="auto"/>
      </w:divBdr>
    </w:div>
    <w:div w:id="1055658608">
      <w:bodyDiv w:val="1"/>
      <w:marLeft w:val="0"/>
      <w:marRight w:val="0"/>
      <w:marTop w:val="0"/>
      <w:marBottom w:val="0"/>
      <w:divBdr>
        <w:top w:val="none" w:sz="0" w:space="0" w:color="auto"/>
        <w:left w:val="none" w:sz="0" w:space="0" w:color="auto"/>
        <w:bottom w:val="none" w:sz="0" w:space="0" w:color="auto"/>
        <w:right w:val="none" w:sz="0" w:space="0" w:color="auto"/>
      </w:divBdr>
    </w:div>
    <w:div w:id="1140535717">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14122574">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340042886">
      <w:bodyDiv w:val="1"/>
      <w:marLeft w:val="0"/>
      <w:marRight w:val="0"/>
      <w:marTop w:val="0"/>
      <w:marBottom w:val="0"/>
      <w:divBdr>
        <w:top w:val="none" w:sz="0" w:space="0" w:color="auto"/>
        <w:left w:val="none" w:sz="0" w:space="0" w:color="auto"/>
        <w:bottom w:val="none" w:sz="0" w:space="0" w:color="auto"/>
        <w:right w:val="none" w:sz="0" w:space="0" w:color="auto"/>
      </w:divBdr>
    </w:div>
    <w:div w:id="1413115675">
      <w:bodyDiv w:val="1"/>
      <w:marLeft w:val="0"/>
      <w:marRight w:val="0"/>
      <w:marTop w:val="0"/>
      <w:marBottom w:val="0"/>
      <w:divBdr>
        <w:top w:val="none" w:sz="0" w:space="0" w:color="auto"/>
        <w:left w:val="none" w:sz="0" w:space="0" w:color="auto"/>
        <w:bottom w:val="none" w:sz="0" w:space="0" w:color="auto"/>
        <w:right w:val="none" w:sz="0" w:space="0" w:color="auto"/>
      </w:divBdr>
    </w:div>
    <w:div w:id="1746564601">
      <w:bodyDiv w:val="1"/>
      <w:marLeft w:val="0"/>
      <w:marRight w:val="0"/>
      <w:marTop w:val="0"/>
      <w:marBottom w:val="0"/>
      <w:divBdr>
        <w:top w:val="none" w:sz="0" w:space="0" w:color="auto"/>
        <w:left w:val="none" w:sz="0" w:space="0" w:color="auto"/>
        <w:bottom w:val="none" w:sz="0" w:space="0" w:color="auto"/>
        <w:right w:val="none" w:sz="0" w:space="0" w:color="auto"/>
      </w:divBdr>
    </w:div>
    <w:div w:id="1861117642">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42760651">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 w:id="2117870736">
      <w:bodyDiv w:val="1"/>
      <w:marLeft w:val="0"/>
      <w:marRight w:val="0"/>
      <w:marTop w:val="0"/>
      <w:marBottom w:val="0"/>
      <w:divBdr>
        <w:top w:val="none" w:sz="0" w:space="0" w:color="auto"/>
        <w:left w:val="none" w:sz="0" w:space="0" w:color="auto"/>
        <w:bottom w:val="none" w:sz="0" w:space="0" w:color="auto"/>
        <w:right w:val="none" w:sz="0" w:space="0" w:color="auto"/>
      </w:divBdr>
    </w:div>
    <w:div w:id="2119058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A7729B-D711-45FE-B394-155BDF934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54</TotalTime>
  <Pages>3</Pages>
  <Words>1305</Words>
  <Characters>7046</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Alessio Casati (Nokia)</cp:lastModifiedBy>
  <cp:revision>11</cp:revision>
  <cp:lastPrinted>1900-12-31T16:00:00Z</cp:lastPrinted>
  <dcterms:created xsi:type="dcterms:W3CDTF">2025-05-09T08:10:00Z</dcterms:created>
  <dcterms:modified xsi:type="dcterms:W3CDTF">2025-08-13T13:05:00Z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1402828617</vt:i4>
  </property>
  <property fmtid="{D5CDD505-2E9C-101B-9397-08002B2CF9AE}" pid="22" name="_NewReviewCycle">
    <vt:lpwstr/>
  </property>
  <property fmtid="{D5CDD505-2E9C-101B-9397-08002B2CF9AE}" pid="23" name="_EmailSubject">
    <vt:lpwstr>[External] Discussion Paper related to S2-2408619</vt:lpwstr>
  </property>
  <property fmtid="{D5CDD505-2E9C-101B-9397-08002B2CF9AE}" pid="24" name="_AuthorEmail">
    <vt:lpwstr>sedge@qti.qualcomm.com</vt:lpwstr>
  </property>
  <property fmtid="{D5CDD505-2E9C-101B-9397-08002B2CF9AE}" pid="25" name="_AuthorEmailDisplayName">
    <vt:lpwstr>Stephen Edge</vt:lpwstr>
  </property>
  <property fmtid="{D5CDD505-2E9C-101B-9397-08002B2CF9AE}" pid="26" name="_ReviewingToolsShownOnce">
    <vt:lpwstr/>
  </property>
</Properties>
</file>